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08723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TSG/WGRef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0D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MtgSeq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0D0A5E">
        <w:rPr>
          <w:b/>
          <w:noProof/>
          <w:sz w:val="24"/>
        </w:rPr>
        <w:fldChar w:fldCharType="end"/>
      </w:r>
      <w:r w:rsidR="00E707D8">
        <w:rPr>
          <w:b/>
          <w:noProof/>
          <w:sz w:val="24"/>
        </w:rPr>
        <w:t>bis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D0A5E">
        <w:rPr>
          <w:b/>
          <w:i/>
          <w:noProof/>
          <w:sz w:val="28"/>
        </w:rPr>
        <w:fldChar w:fldCharType="begin"/>
      </w:r>
      <w:r w:rsidR="000D0A5E">
        <w:rPr>
          <w:b/>
          <w:i/>
          <w:noProof/>
          <w:sz w:val="28"/>
        </w:rPr>
        <w:instrText xml:space="preserve"> DOCPROPERTY  Tdoc#  \* MERGEFORMAT </w:instrText>
      </w:r>
      <w:r w:rsidR="000D0A5E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0D0A5E">
        <w:rPr>
          <w:b/>
          <w:i/>
          <w:noProof/>
          <w:sz w:val="28"/>
        </w:rPr>
        <w:fldChar w:fldCharType="end"/>
      </w:r>
      <w:r w:rsidR="008F1750">
        <w:rPr>
          <w:b/>
          <w:i/>
          <w:noProof/>
          <w:sz w:val="28"/>
        </w:rPr>
        <w:t>5539</w:t>
      </w:r>
      <w:bookmarkStart w:id="0" w:name="_GoBack"/>
      <w:bookmarkEnd w:id="0"/>
    </w:p>
    <w:p w14:paraId="5645F6CF" w14:textId="1DE9AED0" w:rsidR="001E41F3" w:rsidRDefault="000D0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07D8">
        <w:rPr>
          <w:b/>
          <w:noProof/>
          <w:sz w:val="24"/>
        </w:rPr>
        <w:t>20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928C4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707D8">
        <w:rPr>
          <w:b/>
          <w:noProof/>
          <w:sz w:val="24"/>
        </w:rPr>
        <w:t>30</w:t>
      </w:r>
      <w:r w:rsidR="000C2C18" w:rsidRPr="000C2C18">
        <w:rPr>
          <w:b/>
          <w:noProof/>
          <w:sz w:val="24"/>
          <w:vertAlign w:val="superscript"/>
        </w:rPr>
        <w:t>th</w:t>
      </w:r>
      <w:r w:rsidR="00E707D8">
        <w:rPr>
          <w:b/>
          <w:noProof/>
          <w:sz w:val="24"/>
        </w:rPr>
        <w:t xml:space="preserve"> Apr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0D0A5E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5022C838" w:rsidR="001E41F3" w:rsidRPr="00410371" w:rsidRDefault="001E41F3" w:rsidP="00BF76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D9CE07B" w14:textId="77777777" w:rsidR="001E41F3" w:rsidRPr="00B07B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07BF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04929424" w:rsidR="001E41F3" w:rsidRPr="00B07BF1" w:rsidRDefault="008F175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698C0F87" w:rsidR="001E41F3" w:rsidRPr="00410371" w:rsidRDefault="000D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7D8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5BBEDB04" w:rsidR="001E41F3" w:rsidRDefault="00475050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07D8">
              <w:t>Draft C</w:t>
            </w:r>
            <w:r w:rsidR="008902B6">
              <w:t xml:space="preserve">R for </w:t>
            </w:r>
            <w:r w:rsidR="003D0553">
              <w:t xml:space="preserve">TS </w:t>
            </w:r>
            <w:r w:rsidR="008902B6">
              <w:t xml:space="preserve">38.104: </w:t>
            </w:r>
            <w:r w:rsidR="00855062" w:rsidRPr="00855062">
              <w:t>Introduction of PRACH demodulation requirements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0D0A5E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0D0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1EEE85A9" w:rsidR="001E41F3" w:rsidRDefault="000D0A5E" w:rsidP="008F1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7DA9">
              <w:rPr>
                <w:noProof/>
              </w:rPr>
              <w:t>2020-04</w:t>
            </w:r>
            <w:r w:rsidR="008902B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1750">
              <w:rPr>
                <w:noProof/>
              </w:rPr>
              <w:t>29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25D9A468" w:rsidR="001E41F3" w:rsidRDefault="00E707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58947D37" w:rsidR="001E41F3" w:rsidRDefault="000C2C18" w:rsidP="008F1750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This </w:t>
            </w:r>
            <w:r w:rsidR="00E707D8">
              <w:rPr>
                <w:noProof/>
              </w:rPr>
              <w:t xml:space="preserve">draft </w:t>
            </w:r>
            <w:r w:rsidRPr="000C2C18">
              <w:rPr>
                <w:noProof/>
              </w:rPr>
              <w:t>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8F1750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2D7DA9">
              <w:rPr>
                <w:noProof/>
              </w:rPr>
              <w:t xml:space="preserve"> and 500</w:t>
            </w:r>
            <w:r w:rsidR="002D7DA9" w:rsidRPr="000C2C18">
              <w:rPr>
                <w:noProof/>
              </w:rPr>
              <w:t>km/h</w:t>
            </w:r>
            <w:r w:rsidR="00D25F44">
              <w:rPr>
                <w:noProof/>
              </w:rPr>
              <w:t>.</w:t>
            </w:r>
            <w:r w:rsidR="002D7DA9">
              <w:rPr>
                <w:noProof/>
              </w:rPr>
              <w:t xml:space="preserve"> 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66929" w14:textId="0649657F" w:rsidR="00F73890" w:rsidRDefault="008F1750" w:rsidP="00A26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F73890">
              <w:rPr>
                <w:noProof/>
              </w:rPr>
              <w:t xml:space="preserve">ew </w:t>
            </w:r>
            <w:r w:rsidR="004976D4">
              <w:rPr>
                <w:noProof/>
              </w:rPr>
              <w:t>section</w:t>
            </w:r>
            <w:r w:rsidR="00530A39">
              <w:rPr>
                <w:noProof/>
              </w:rPr>
              <w:t xml:space="preserve"> </w:t>
            </w:r>
            <w:r w:rsidR="00F73890">
              <w:rPr>
                <w:noProof/>
              </w:rPr>
              <w:t xml:space="preserve">for PRACH performance requirements of high speed train scenario of </w:t>
            </w:r>
            <w:r w:rsidR="00F73890" w:rsidRPr="000C2C18">
              <w:rPr>
                <w:noProof/>
              </w:rPr>
              <w:t xml:space="preserve">UE </w:t>
            </w:r>
            <w:r w:rsidR="00F73890">
              <w:rPr>
                <w:noProof/>
              </w:rPr>
              <w:t xml:space="preserve">velocity of up to </w:t>
            </w:r>
            <w:r w:rsidR="004976D4">
              <w:rPr>
                <w:noProof/>
              </w:rPr>
              <w:t xml:space="preserve">300km/h and </w:t>
            </w:r>
            <w:r w:rsidR="00F73890" w:rsidRPr="000C2C18">
              <w:rPr>
                <w:noProof/>
              </w:rPr>
              <w:t>5</w:t>
            </w:r>
            <w:r w:rsidR="00F73890">
              <w:rPr>
                <w:noProof/>
              </w:rPr>
              <w:t>0</w:t>
            </w:r>
            <w:r w:rsidR="00F73890" w:rsidRPr="000C2C18">
              <w:rPr>
                <w:noProof/>
              </w:rPr>
              <w:t>0km/h</w:t>
            </w:r>
            <w:r w:rsidR="00F73890">
              <w:rPr>
                <w:noProof/>
              </w:rPr>
              <w:t>.</w:t>
            </w:r>
          </w:p>
          <w:p w14:paraId="34AF99F6" w14:textId="622AD28A" w:rsidR="002D7DA9" w:rsidRDefault="002D7DA9" w:rsidP="00A269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F0D7CD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1FDBEFA5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530A39">
              <w:rPr>
                <w:noProof/>
              </w:rPr>
              <w:t>.2</w:t>
            </w:r>
            <w:r w:rsidR="0064118A">
              <w:rPr>
                <w:noProof/>
              </w:rPr>
              <w:t>.2</w:t>
            </w:r>
            <w:r w:rsidR="008C5C50">
              <w:rPr>
                <w:noProof/>
              </w:rPr>
              <w:t>,</w:t>
            </w:r>
            <w:r w:rsidR="00530A39">
              <w:rPr>
                <w:noProof/>
              </w:rPr>
              <w:t xml:space="preserve"> 8.4.</w:t>
            </w:r>
            <w:r w:rsidR="008F1750">
              <w:rPr>
                <w:noProof/>
              </w:rPr>
              <w:t>2.3</w:t>
            </w:r>
            <w:r w:rsidR="00530A39">
              <w:rPr>
                <w:noProof/>
              </w:rPr>
              <w:t>,</w:t>
            </w:r>
            <w:r w:rsidR="008C5C50">
              <w:rPr>
                <w:noProof/>
              </w:rPr>
              <w:t xml:space="preserve">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7B5B" w14:textId="472137A4" w:rsidR="000C2C18" w:rsidRDefault="00B524AE" w:rsidP="000C2C18">
      <w:pPr>
        <w:pStyle w:val="CRCoverPage"/>
        <w:spacing w:after="0"/>
        <w:jc w:val="center"/>
        <w:rPr>
          <w:ins w:id="3" w:author="Huawei" w:date="2020-04-29T11:07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</w:t>
      </w:r>
      <w:r w:rsidR="000C2C18"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&gt;</w:t>
      </w:r>
    </w:p>
    <w:p w14:paraId="690ED6B5" w14:textId="77777777" w:rsidR="008F1750" w:rsidRPr="00F95B02" w:rsidRDefault="008F1750" w:rsidP="008F1750">
      <w:pPr>
        <w:pStyle w:val="4"/>
        <w:rPr>
          <w:lang w:eastAsia="zh-CN"/>
        </w:rPr>
      </w:pPr>
      <w:bookmarkStart w:id="4" w:name="_Toc21127615"/>
      <w:bookmarkStart w:id="5" w:name="_Toc29811824"/>
      <w:bookmarkStart w:id="6" w:name="_Toc36817376"/>
      <w:bookmarkStart w:id="7" w:name="_Toc37260298"/>
      <w:bookmarkStart w:id="8" w:name="_Toc37267686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4"/>
      <w:bookmarkEnd w:id="5"/>
      <w:bookmarkEnd w:id="6"/>
      <w:bookmarkEnd w:id="7"/>
      <w:bookmarkEnd w:id="8"/>
    </w:p>
    <w:p w14:paraId="794FBF88" w14:textId="77777777" w:rsidR="008F1750" w:rsidRPr="00F95B02" w:rsidRDefault="008F1750" w:rsidP="008F1750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 xml:space="preserve">For AWGN and TDLC300-100,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373C630" w14:textId="47F971A5" w:rsidR="008F1750" w:rsidRPr="00F95B02" w:rsidRDefault="008F1750" w:rsidP="008F1750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8.4.2.</w:t>
      </w:r>
      <w:ins w:id="9" w:author="Huawei" w:date="2020-04-29T11:11:00Z">
        <w:r>
          <w:rPr>
            <w:lang w:val="en-US" w:eastAsia="fr-FR"/>
          </w:rPr>
          <w:t>3</w:t>
        </w:r>
      </w:ins>
      <w:del w:id="10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1" w:author="Huawei" w:date="2020-04-29T11:12:00Z">
        <w:r>
          <w:rPr>
            <w:lang w:val="en-US" w:eastAsia="fr-FR"/>
          </w:rPr>
          <w:t>1</w:t>
        </w:r>
      </w:ins>
      <w:del w:id="12" w:author="Huawei" w:date="2020-04-29T11:12:00Z">
        <w:r w:rsidRPr="00F95B02" w:rsidDel="008F1750">
          <w:rPr>
            <w:lang w:val="en-US" w:eastAsia="fr-FR"/>
          </w:rPr>
          <w:delText>4</w:delText>
        </w:r>
      </w:del>
      <w:r w:rsidRPr="00F95B02">
        <w:rPr>
          <w:lang w:val="en-US" w:eastAsia="fr-FR"/>
        </w:rPr>
        <w:t xml:space="preserve"> </w:t>
      </w:r>
      <w:ins w:id="13" w:author="Huawei" w:date="2020-04-29T11:11:00Z">
        <w:r>
          <w:rPr>
            <w:lang w:val="en-US" w:eastAsia="fr-FR"/>
          </w:rPr>
          <w:t>to</w:t>
        </w:r>
      </w:ins>
      <w:del w:id="14" w:author="Huawei" w:date="2020-04-29T11:11:00Z">
        <w:r w:rsidRPr="00F95B02" w:rsidDel="008F1750">
          <w:rPr>
            <w:lang w:val="en-US" w:eastAsia="fr-FR"/>
          </w:rPr>
          <w:delText>and</w:delText>
        </w:r>
      </w:del>
      <w:r w:rsidRPr="00F95B02">
        <w:rPr>
          <w:lang w:val="en-US" w:eastAsia="fr-FR"/>
        </w:rPr>
        <w:t xml:space="preserve"> 8.4.2.</w:t>
      </w:r>
      <w:ins w:id="15" w:author="Huawei" w:date="2020-04-29T11:11:00Z">
        <w:r>
          <w:rPr>
            <w:lang w:val="en-US" w:eastAsia="fr-FR"/>
          </w:rPr>
          <w:t>3</w:t>
        </w:r>
      </w:ins>
      <w:del w:id="16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7" w:author="Huawei" w:date="2020-04-29T11:12:00Z">
        <w:r>
          <w:rPr>
            <w:lang w:val="en-US" w:eastAsia="fr-FR"/>
          </w:rPr>
          <w:t>4</w:t>
        </w:r>
      </w:ins>
      <w:del w:id="18" w:author="Huawei" w:date="2020-04-29T11:12:00Z">
        <w:r w:rsidRPr="00F95B02" w:rsidDel="008F1750">
          <w:rPr>
            <w:lang w:val="en-US" w:eastAsia="fr-FR"/>
          </w:rPr>
          <w:delText>5</w:delText>
        </w:r>
      </w:del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0B86C3A2" w14:textId="77777777" w:rsidR="008F1750" w:rsidRPr="00F95B02" w:rsidRDefault="008F1750" w:rsidP="008F1750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8F1750" w:rsidRPr="00F95B02" w14:paraId="42570676" w14:textId="77777777" w:rsidTr="008F1750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4C0BC710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AE086E7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2A440CF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F1750" w:rsidRPr="00F95B02" w14:paraId="22954FF4" w14:textId="77777777" w:rsidTr="008F1750">
        <w:trPr>
          <w:cantSplit/>
          <w:jc w:val="center"/>
        </w:trPr>
        <w:tc>
          <w:tcPr>
            <w:tcW w:w="1484" w:type="dxa"/>
            <w:vMerge/>
          </w:tcPr>
          <w:p w14:paraId="1F9FBEBA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E64A196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597E44B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2F1DBAD5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</w:tr>
      <w:tr w:rsidR="008F1750" w:rsidRPr="00F95B02" w14:paraId="1EFB7A13" w14:textId="77777777" w:rsidTr="008F1750">
        <w:trPr>
          <w:cantSplit/>
          <w:trHeight w:val="197"/>
          <w:jc w:val="center"/>
        </w:trPr>
        <w:tc>
          <w:tcPr>
            <w:tcW w:w="1484" w:type="dxa"/>
          </w:tcPr>
          <w:p w14:paraId="5528FD8F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9440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2794C06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6670A0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</w:tr>
      <w:tr w:rsidR="008F1750" w:rsidRPr="00F95B02" w14:paraId="55460505" w14:textId="77777777" w:rsidTr="008F1750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3086FD79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B6EB3D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56B6CA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5345FA4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</w:tr>
      <w:tr w:rsidR="008F1750" w:rsidRPr="00F95B02" w14:paraId="053DFB57" w14:textId="77777777" w:rsidTr="008F1750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A3B86F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B60FD1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B89AD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BCFFD87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</w:tr>
    </w:tbl>
    <w:p w14:paraId="35DFDD2C" w14:textId="77777777" w:rsidR="008F1750" w:rsidRPr="00F95B02" w:rsidRDefault="008F1750" w:rsidP="008F1750">
      <w:pPr>
        <w:rPr>
          <w:lang w:eastAsia="zh-CN"/>
        </w:rPr>
      </w:pPr>
    </w:p>
    <w:p w14:paraId="2089FF2B" w14:textId="47DF1A1F" w:rsidR="008F1750" w:rsidRPr="008F1750" w:rsidRDefault="008F1750" w:rsidP="008F1750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</w:t>
      </w:r>
      <w:proofErr w:type="gramStart"/>
      <w:r w:rsidRPr="00F95B02">
        <w:rPr>
          <w:lang w:eastAsia="zh-CN"/>
        </w:rPr>
        <w:t>A</w:t>
      </w:r>
      <w:proofErr w:type="gramEnd"/>
      <w:r w:rsidRPr="00F95B02">
        <w:rPr>
          <w:lang w:eastAsia="zh-CN"/>
        </w:rPr>
        <w:t xml:space="preserve">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9465F18" w14:textId="39F32C43" w:rsidR="0064118A" w:rsidRPr="00F95B02" w:rsidRDefault="0064118A" w:rsidP="0064118A">
      <w:pPr>
        <w:pStyle w:val="4"/>
      </w:pPr>
      <w:bookmarkStart w:id="19" w:name="_Toc21127616"/>
      <w:bookmarkStart w:id="20" w:name="_Toc29811825"/>
      <w:bookmarkStart w:id="21" w:name="_Toc36817377"/>
      <w:bookmarkStart w:id="22" w:name="_Toc37260299"/>
      <w:bookmarkStart w:id="23" w:name="_Toc37267687"/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19"/>
      <w:bookmarkEnd w:id="20"/>
      <w:bookmarkEnd w:id="21"/>
      <w:bookmarkEnd w:id="22"/>
      <w:bookmarkEnd w:id="23"/>
      <w:ins w:id="24" w:author="Huawei" w:date="2020-04-29T11:15:00Z">
        <w:r w:rsidR="00652505">
          <w:t xml:space="preserve"> for Normal Mode</w:t>
        </w:r>
      </w:ins>
    </w:p>
    <w:p w14:paraId="5BBADDBB" w14:textId="4789B3BD" w:rsidR="0064118A" w:rsidRPr="00F95B02" w:rsidRDefault="0064118A" w:rsidP="0064118A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 w:rsidRPr="00F95B02">
        <w:t>-</w:t>
      </w:r>
      <w:ins w:id="25" w:author="Huawei" w:date="2020-04-29T11:12:00Z">
        <w:r w:rsidR="008F1750">
          <w:rPr>
            <w:lang w:eastAsia="zh-CN"/>
          </w:rPr>
          <w:t>3</w:t>
        </w:r>
      </w:ins>
      <w:del w:id="26" w:author="Huawei" w:date="2020-04-29T11:12:00Z">
        <w:r w:rsidRPr="00F95B02" w:rsidDel="008F1750">
          <w:rPr>
            <w:lang w:eastAsia="zh-CN"/>
          </w:rPr>
          <w:delText>5</w:delText>
        </w:r>
      </w:del>
      <w:r w:rsidRPr="00F95B02">
        <w:t>.</w:t>
      </w:r>
    </w:p>
    <w:p w14:paraId="2AD929C0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64118A" w:rsidRPr="00F95B02" w14:paraId="0314A598" w14:textId="77777777" w:rsidTr="008F1750">
        <w:trPr>
          <w:jc w:val="center"/>
        </w:trPr>
        <w:tc>
          <w:tcPr>
            <w:tcW w:w="1010" w:type="dxa"/>
            <w:vMerge w:val="restart"/>
          </w:tcPr>
          <w:p w14:paraId="682363E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30BD1EE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6257CA1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5CF1322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C1D8218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9DE45E0" w14:textId="77777777" w:rsidTr="008F1750">
        <w:trPr>
          <w:jc w:val="center"/>
        </w:trPr>
        <w:tc>
          <w:tcPr>
            <w:tcW w:w="1010" w:type="dxa"/>
            <w:vMerge/>
          </w:tcPr>
          <w:p w14:paraId="4A2167A6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E92245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4788468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5206F39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6FBB274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64118A" w:rsidRPr="00F95B02" w14:paraId="51F0EEC4" w14:textId="77777777" w:rsidTr="008F1750">
        <w:trPr>
          <w:jc w:val="center"/>
        </w:trPr>
        <w:tc>
          <w:tcPr>
            <w:tcW w:w="1010" w:type="dxa"/>
            <w:vMerge w:val="restart"/>
          </w:tcPr>
          <w:p w14:paraId="5F2B8B0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482421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342F754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BB312B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FE1BBD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64118A" w:rsidRPr="00F95B02" w14:paraId="060B0A00" w14:textId="77777777" w:rsidTr="008F1750">
        <w:trPr>
          <w:jc w:val="center"/>
        </w:trPr>
        <w:tc>
          <w:tcPr>
            <w:tcW w:w="1010" w:type="dxa"/>
            <w:vMerge/>
          </w:tcPr>
          <w:p w14:paraId="2304BB1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78AD5D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43AB3E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B14AF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339C162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</w:tr>
      <w:tr w:rsidR="0064118A" w:rsidRPr="00F95B02" w14:paraId="6DE1B217" w14:textId="77777777" w:rsidTr="008F1750">
        <w:trPr>
          <w:jc w:val="center"/>
        </w:trPr>
        <w:tc>
          <w:tcPr>
            <w:tcW w:w="1010" w:type="dxa"/>
            <w:vMerge/>
          </w:tcPr>
          <w:p w14:paraId="708B531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BFEFF2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708E7F4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5B6F03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62B15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</w:tr>
      <w:tr w:rsidR="0064118A" w:rsidRPr="00F95B02" w14:paraId="4A04C1CF" w14:textId="77777777" w:rsidTr="008F1750">
        <w:trPr>
          <w:jc w:val="center"/>
        </w:trPr>
        <w:tc>
          <w:tcPr>
            <w:tcW w:w="1010" w:type="dxa"/>
            <w:vMerge/>
          </w:tcPr>
          <w:p w14:paraId="0679FEE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1341EE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7929F5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EF6DBF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F62528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335B308A" w14:textId="77777777" w:rsidTr="008F1750">
        <w:trPr>
          <w:jc w:val="center"/>
        </w:trPr>
        <w:tc>
          <w:tcPr>
            <w:tcW w:w="1010" w:type="dxa"/>
            <w:vMerge/>
          </w:tcPr>
          <w:p w14:paraId="338C07F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E19E8B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6302975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574C80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1C2ADC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-18.9</w:t>
            </w:r>
          </w:p>
        </w:tc>
      </w:tr>
      <w:tr w:rsidR="0064118A" w:rsidRPr="00F95B02" w14:paraId="7568006B" w14:textId="77777777" w:rsidTr="008F1750">
        <w:trPr>
          <w:jc w:val="center"/>
        </w:trPr>
        <w:tc>
          <w:tcPr>
            <w:tcW w:w="1010" w:type="dxa"/>
            <w:vMerge/>
          </w:tcPr>
          <w:p w14:paraId="4C61DD8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17C2AC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38210F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FD203E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6EBF6C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-15.8</w:t>
            </w:r>
          </w:p>
        </w:tc>
      </w:tr>
    </w:tbl>
    <w:p w14:paraId="31E502EE" w14:textId="77777777" w:rsidR="0064118A" w:rsidRPr="00F95B02" w:rsidRDefault="0064118A" w:rsidP="0064118A">
      <w:pPr>
        <w:rPr>
          <w:noProof/>
          <w:lang w:eastAsia="zh-CN"/>
        </w:rPr>
      </w:pPr>
    </w:p>
    <w:p w14:paraId="39AE3A41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64118A" w:rsidRPr="00F95B02" w14:paraId="15A8DF85" w14:textId="77777777" w:rsidTr="008F1750">
        <w:trPr>
          <w:jc w:val="center"/>
        </w:trPr>
        <w:tc>
          <w:tcPr>
            <w:tcW w:w="1007" w:type="dxa"/>
            <w:vMerge w:val="restart"/>
          </w:tcPr>
          <w:p w14:paraId="6BFDA8A0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D3AFA3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5A9EB03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14DB989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47795B1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D6757A2" w14:textId="77777777" w:rsidTr="008F1750">
        <w:trPr>
          <w:jc w:val="center"/>
        </w:trPr>
        <w:tc>
          <w:tcPr>
            <w:tcW w:w="1007" w:type="dxa"/>
            <w:vMerge/>
          </w:tcPr>
          <w:p w14:paraId="0A93BA7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0648C0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0C5D59A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74459629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2C9EA71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5D7C20E6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7E06FCB4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6D198DD5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08631BBE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5D2C092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12C870E" w14:textId="77777777" w:rsidTr="008F1750">
        <w:trPr>
          <w:jc w:val="center"/>
        </w:trPr>
        <w:tc>
          <w:tcPr>
            <w:tcW w:w="1007" w:type="dxa"/>
            <w:vMerge w:val="restart"/>
          </w:tcPr>
          <w:p w14:paraId="0099CC7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7462A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49C91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3BFD0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30BCC03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-9.3</w:t>
            </w:r>
          </w:p>
        </w:tc>
        <w:tc>
          <w:tcPr>
            <w:tcW w:w="977" w:type="dxa"/>
          </w:tcPr>
          <w:p w14:paraId="5428046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-12.6</w:t>
            </w:r>
          </w:p>
        </w:tc>
        <w:tc>
          <w:tcPr>
            <w:tcW w:w="972" w:type="dxa"/>
          </w:tcPr>
          <w:p w14:paraId="1E3EDE1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1022" w:type="dxa"/>
          </w:tcPr>
          <w:p w14:paraId="6CDB8C1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-16.8</w:t>
            </w:r>
          </w:p>
        </w:tc>
        <w:tc>
          <w:tcPr>
            <w:tcW w:w="987" w:type="dxa"/>
          </w:tcPr>
          <w:p w14:paraId="3D9A703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-6.3</w:t>
            </w:r>
          </w:p>
        </w:tc>
        <w:tc>
          <w:tcPr>
            <w:tcW w:w="977" w:type="dxa"/>
          </w:tcPr>
          <w:p w14:paraId="68CF3B8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-12.5</w:t>
            </w:r>
          </w:p>
        </w:tc>
      </w:tr>
      <w:tr w:rsidR="0064118A" w:rsidRPr="00F95B02" w14:paraId="0612D200" w14:textId="77777777" w:rsidTr="008F1750">
        <w:trPr>
          <w:jc w:val="center"/>
        </w:trPr>
        <w:tc>
          <w:tcPr>
            <w:tcW w:w="1007" w:type="dxa"/>
            <w:vMerge/>
          </w:tcPr>
          <w:p w14:paraId="5446276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263B73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6677EC4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AF537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E215A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-2.1</w:t>
            </w:r>
          </w:p>
        </w:tc>
        <w:tc>
          <w:tcPr>
            <w:tcW w:w="977" w:type="dxa"/>
          </w:tcPr>
          <w:p w14:paraId="40A5B6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-4.8</w:t>
            </w:r>
          </w:p>
        </w:tc>
        <w:tc>
          <w:tcPr>
            <w:tcW w:w="972" w:type="dxa"/>
          </w:tcPr>
          <w:p w14:paraId="3068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  <w:tc>
          <w:tcPr>
            <w:tcW w:w="1022" w:type="dxa"/>
          </w:tcPr>
          <w:p w14:paraId="338B1C6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-8.8</w:t>
            </w:r>
          </w:p>
        </w:tc>
        <w:tc>
          <w:tcPr>
            <w:tcW w:w="987" w:type="dxa"/>
          </w:tcPr>
          <w:p w14:paraId="7ACD676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0.8</w:t>
            </w:r>
          </w:p>
        </w:tc>
        <w:tc>
          <w:tcPr>
            <w:tcW w:w="977" w:type="dxa"/>
          </w:tcPr>
          <w:p w14:paraId="35046E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-4.9</w:t>
            </w:r>
          </w:p>
        </w:tc>
      </w:tr>
      <w:tr w:rsidR="0064118A" w:rsidRPr="00F95B02" w14:paraId="113FED1C" w14:textId="77777777" w:rsidTr="008F1750">
        <w:trPr>
          <w:jc w:val="center"/>
        </w:trPr>
        <w:tc>
          <w:tcPr>
            <w:tcW w:w="1007" w:type="dxa"/>
            <w:vMerge/>
          </w:tcPr>
          <w:p w14:paraId="1B0F0040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9895E3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5EFF19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1516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10C75F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-11.6</w:t>
            </w:r>
          </w:p>
        </w:tc>
        <w:tc>
          <w:tcPr>
            <w:tcW w:w="977" w:type="dxa"/>
          </w:tcPr>
          <w:p w14:paraId="2615E2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-14.3</w:t>
            </w:r>
          </w:p>
        </w:tc>
        <w:tc>
          <w:tcPr>
            <w:tcW w:w="972" w:type="dxa"/>
          </w:tcPr>
          <w:p w14:paraId="309EAEE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-16.0</w:t>
            </w:r>
          </w:p>
        </w:tc>
        <w:tc>
          <w:tcPr>
            <w:tcW w:w="1022" w:type="dxa"/>
          </w:tcPr>
          <w:p w14:paraId="52A79C9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032E54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-8.7</w:t>
            </w:r>
          </w:p>
        </w:tc>
        <w:tc>
          <w:tcPr>
            <w:tcW w:w="977" w:type="dxa"/>
          </w:tcPr>
          <w:p w14:paraId="237316D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2E322F1A" w14:textId="77777777" w:rsidTr="008F1750">
        <w:trPr>
          <w:jc w:val="center"/>
        </w:trPr>
        <w:tc>
          <w:tcPr>
            <w:tcW w:w="1007" w:type="dxa"/>
            <w:vMerge/>
          </w:tcPr>
          <w:p w14:paraId="5C77FBB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200DD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62BE97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DA8ACF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1AFF45D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-7.3</w:t>
            </w:r>
          </w:p>
        </w:tc>
        <w:tc>
          <w:tcPr>
            <w:tcW w:w="977" w:type="dxa"/>
          </w:tcPr>
          <w:p w14:paraId="4E26E3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-10.3</w:t>
            </w:r>
          </w:p>
        </w:tc>
        <w:tc>
          <w:tcPr>
            <w:tcW w:w="972" w:type="dxa"/>
          </w:tcPr>
          <w:p w14:paraId="44F7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-11.7</w:t>
            </w:r>
          </w:p>
        </w:tc>
        <w:tc>
          <w:tcPr>
            <w:tcW w:w="1022" w:type="dxa"/>
          </w:tcPr>
          <w:p w14:paraId="657E214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87" w:type="dxa"/>
          </w:tcPr>
          <w:p w14:paraId="32CF3EF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-4.3</w:t>
            </w:r>
          </w:p>
        </w:tc>
        <w:tc>
          <w:tcPr>
            <w:tcW w:w="977" w:type="dxa"/>
          </w:tcPr>
          <w:p w14:paraId="53B051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-10.2</w:t>
            </w:r>
          </w:p>
        </w:tc>
      </w:tr>
      <w:tr w:rsidR="0064118A" w:rsidRPr="00F95B02" w14:paraId="0C4650D7" w14:textId="77777777" w:rsidTr="008F1750">
        <w:trPr>
          <w:jc w:val="center"/>
        </w:trPr>
        <w:tc>
          <w:tcPr>
            <w:tcW w:w="1007" w:type="dxa"/>
            <w:vMerge/>
          </w:tcPr>
          <w:p w14:paraId="5645CF5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F30F13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23A36B7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F5E271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6A0F8BE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71770D3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  <w:tc>
          <w:tcPr>
            <w:tcW w:w="972" w:type="dxa"/>
          </w:tcPr>
          <w:p w14:paraId="7F43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-18.2</w:t>
            </w:r>
          </w:p>
        </w:tc>
        <w:tc>
          <w:tcPr>
            <w:tcW w:w="1022" w:type="dxa"/>
          </w:tcPr>
          <w:p w14:paraId="5FAB9C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-21.2</w:t>
            </w:r>
          </w:p>
        </w:tc>
        <w:tc>
          <w:tcPr>
            <w:tcW w:w="987" w:type="dxa"/>
          </w:tcPr>
          <w:p w14:paraId="55A15A0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-11.1</w:t>
            </w:r>
          </w:p>
        </w:tc>
        <w:tc>
          <w:tcPr>
            <w:tcW w:w="977" w:type="dxa"/>
          </w:tcPr>
          <w:p w14:paraId="2A07E76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</w:tr>
      <w:tr w:rsidR="0064118A" w:rsidRPr="00F95B02" w14:paraId="2F113EE4" w14:textId="77777777" w:rsidTr="008F1750">
        <w:trPr>
          <w:jc w:val="center"/>
        </w:trPr>
        <w:tc>
          <w:tcPr>
            <w:tcW w:w="1007" w:type="dxa"/>
            <w:vMerge/>
          </w:tcPr>
          <w:p w14:paraId="0097EE7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A44B6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3CEEB2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55C57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18638F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7" w:type="dxa"/>
          </w:tcPr>
          <w:p w14:paraId="4544D69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  <w:tc>
          <w:tcPr>
            <w:tcW w:w="972" w:type="dxa"/>
          </w:tcPr>
          <w:p w14:paraId="7CE93DC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-15.2</w:t>
            </w:r>
          </w:p>
        </w:tc>
        <w:tc>
          <w:tcPr>
            <w:tcW w:w="1022" w:type="dxa"/>
          </w:tcPr>
          <w:p w14:paraId="1AF44D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-17.3</w:t>
            </w:r>
          </w:p>
        </w:tc>
        <w:tc>
          <w:tcPr>
            <w:tcW w:w="987" w:type="dxa"/>
          </w:tcPr>
          <w:p w14:paraId="294F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-8.1</w:t>
            </w:r>
          </w:p>
        </w:tc>
        <w:tc>
          <w:tcPr>
            <w:tcW w:w="977" w:type="dxa"/>
          </w:tcPr>
          <w:p w14:paraId="6E07749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</w:tr>
    </w:tbl>
    <w:p w14:paraId="43A68FEA" w14:textId="77777777" w:rsidR="0064118A" w:rsidRPr="00F95B02" w:rsidRDefault="0064118A" w:rsidP="0064118A">
      <w:pPr>
        <w:rPr>
          <w:noProof/>
          <w:lang w:eastAsia="zh-CN"/>
        </w:rPr>
      </w:pPr>
    </w:p>
    <w:p w14:paraId="67EBCABD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64118A" w:rsidRPr="00F95B02" w14:paraId="787404F0" w14:textId="77777777" w:rsidTr="008F1750">
        <w:trPr>
          <w:jc w:val="center"/>
        </w:trPr>
        <w:tc>
          <w:tcPr>
            <w:tcW w:w="1007" w:type="dxa"/>
            <w:vMerge w:val="restart"/>
          </w:tcPr>
          <w:p w14:paraId="5BCDA07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A92772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5FF13522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439034D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0E47EDA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33FCAA96" w14:textId="77777777" w:rsidTr="008F1750">
        <w:trPr>
          <w:jc w:val="center"/>
        </w:trPr>
        <w:tc>
          <w:tcPr>
            <w:tcW w:w="1007" w:type="dxa"/>
            <w:vMerge/>
          </w:tcPr>
          <w:p w14:paraId="15EE680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61952F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4490D50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034A2F5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5007BBE1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53BF9050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77103B4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44BF1A6A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26525A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2D626D0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8192B44" w14:textId="77777777" w:rsidTr="008F1750">
        <w:trPr>
          <w:jc w:val="center"/>
        </w:trPr>
        <w:tc>
          <w:tcPr>
            <w:tcW w:w="1007" w:type="dxa"/>
            <w:vMerge w:val="restart"/>
          </w:tcPr>
          <w:p w14:paraId="7F29138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E031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64D188B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5775B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5F0306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-9.1</w:t>
            </w:r>
          </w:p>
        </w:tc>
        <w:tc>
          <w:tcPr>
            <w:tcW w:w="975" w:type="dxa"/>
          </w:tcPr>
          <w:p w14:paraId="1216B25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5" w:type="dxa"/>
          </w:tcPr>
          <w:p w14:paraId="0BC5583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2CD5822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  <w:tc>
          <w:tcPr>
            <w:tcW w:w="987" w:type="dxa"/>
          </w:tcPr>
          <w:p w14:paraId="15EE118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-6.1</w:t>
            </w:r>
          </w:p>
        </w:tc>
        <w:tc>
          <w:tcPr>
            <w:tcW w:w="975" w:type="dxa"/>
          </w:tcPr>
          <w:p w14:paraId="6922D38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5180D85B" w14:textId="77777777" w:rsidTr="008F1750">
        <w:trPr>
          <w:jc w:val="center"/>
        </w:trPr>
        <w:tc>
          <w:tcPr>
            <w:tcW w:w="1007" w:type="dxa"/>
            <w:vMerge/>
          </w:tcPr>
          <w:p w14:paraId="789DD8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A829A5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5F67CFC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99D1E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416DDB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-2.8</w:t>
            </w:r>
          </w:p>
        </w:tc>
        <w:tc>
          <w:tcPr>
            <w:tcW w:w="975" w:type="dxa"/>
          </w:tcPr>
          <w:p w14:paraId="1C43A7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-5.7</w:t>
            </w:r>
          </w:p>
        </w:tc>
        <w:tc>
          <w:tcPr>
            <w:tcW w:w="975" w:type="dxa"/>
          </w:tcPr>
          <w:p w14:paraId="6A7A7EB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-7.4</w:t>
            </w:r>
          </w:p>
        </w:tc>
        <w:tc>
          <w:tcPr>
            <w:tcW w:w="977" w:type="dxa"/>
          </w:tcPr>
          <w:p w14:paraId="785C6AA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-9.9</w:t>
            </w:r>
          </w:p>
        </w:tc>
        <w:tc>
          <w:tcPr>
            <w:tcW w:w="987" w:type="dxa"/>
          </w:tcPr>
          <w:p w14:paraId="0C7474A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0.1</w:t>
            </w:r>
          </w:p>
        </w:tc>
        <w:tc>
          <w:tcPr>
            <w:tcW w:w="975" w:type="dxa"/>
          </w:tcPr>
          <w:p w14:paraId="6AAB87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-5.6</w:t>
            </w:r>
          </w:p>
        </w:tc>
      </w:tr>
      <w:tr w:rsidR="0064118A" w:rsidRPr="00F95B02" w14:paraId="7EF5B706" w14:textId="77777777" w:rsidTr="008F1750">
        <w:trPr>
          <w:jc w:val="center"/>
        </w:trPr>
        <w:tc>
          <w:tcPr>
            <w:tcW w:w="1007" w:type="dxa"/>
            <w:vMerge/>
          </w:tcPr>
          <w:p w14:paraId="56F8F31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792F0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4B1AB61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AC82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CC8979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-11.4</w:t>
            </w:r>
          </w:p>
        </w:tc>
        <w:tc>
          <w:tcPr>
            <w:tcW w:w="975" w:type="dxa"/>
          </w:tcPr>
          <w:p w14:paraId="466D502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975" w:type="dxa"/>
          </w:tcPr>
          <w:p w14:paraId="6AA9CE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-15.9</w:t>
            </w:r>
          </w:p>
        </w:tc>
        <w:tc>
          <w:tcPr>
            <w:tcW w:w="977" w:type="dxa"/>
          </w:tcPr>
          <w:p w14:paraId="0F77081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647F4DE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-8.6</w:t>
            </w:r>
          </w:p>
        </w:tc>
        <w:tc>
          <w:tcPr>
            <w:tcW w:w="975" w:type="dxa"/>
          </w:tcPr>
          <w:p w14:paraId="02DD4D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41A09975" w14:textId="77777777" w:rsidTr="008F1750">
        <w:trPr>
          <w:jc w:val="center"/>
        </w:trPr>
        <w:tc>
          <w:tcPr>
            <w:tcW w:w="1007" w:type="dxa"/>
            <w:vMerge/>
          </w:tcPr>
          <w:p w14:paraId="337B4AF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BF85C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21EF07A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A066C3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37230D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-7.2</w:t>
            </w:r>
          </w:p>
        </w:tc>
        <w:tc>
          <w:tcPr>
            <w:tcW w:w="975" w:type="dxa"/>
          </w:tcPr>
          <w:p w14:paraId="1EC80D5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  <w:tc>
          <w:tcPr>
            <w:tcW w:w="975" w:type="dxa"/>
          </w:tcPr>
          <w:p w14:paraId="7BB53B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7" w:type="dxa"/>
          </w:tcPr>
          <w:p w14:paraId="72C4A00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  <w:tc>
          <w:tcPr>
            <w:tcW w:w="987" w:type="dxa"/>
          </w:tcPr>
          <w:p w14:paraId="7C3B59E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-4.5</w:t>
            </w:r>
          </w:p>
        </w:tc>
        <w:tc>
          <w:tcPr>
            <w:tcW w:w="975" w:type="dxa"/>
          </w:tcPr>
          <w:p w14:paraId="0BF4990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</w:tr>
      <w:tr w:rsidR="0064118A" w:rsidRPr="00F95B02" w14:paraId="372FB440" w14:textId="77777777" w:rsidTr="008F1750">
        <w:trPr>
          <w:jc w:val="center"/>
        </w:trPr>
        <w:tc>
          <w:tcPr>
            <w:tcW w:w="1007" w:type="dxa"/>
            <w:vMerge/>
          </w:tcPr>
          <w:p w14:paraId="492C028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86909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30995A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6387E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05AFF8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7E09828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  <w:tc>
          <w:tcPr>
            <w:tcW w:w="975" w:type="dxa"/>
          </w:tcPr>
          <w:p w14:paraId="4DE186D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-18.1</w:t>
            </w:r>
          </w:p>
        </w:tc>
        <w:tc>
          <w:tcPr>
            <w:tcW w:w="977" w:type="dxa"/>
          </w:tcPr>
          <w:p w14:paraId="5FFF455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-21.1</w:t>
            </w:r>
          </w:p>
        </w:tc>
        <w:tc>
          <w:tcPr>
            <w:tcW w:w="987" w:type="dxa"/>
          </w:tcPr>
          <w:p w14:paraId="5F13126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5" w:type="dxa"/>
          </w:tcPr>
          <w:p w14:paraId="79B5314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</w:tr>
      <w:tr w:rsidR="0064118A" w:rsidRPr="00F95B02" w14:paraId="365181FD" w14:textId="77777777" w:rsidTr="008F1750">
        <w:trPr>
          <w:jc w:val="center"/>
        </w:trPr>
        <w:tc>
          <w:tcPr>
            <w:tcW w:w="1007" w:type="dxa"/>
            <w:vMerge/>
          </w:tcPr>
          <w:p w14:paraId="3C22DE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0AE958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64AA79C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B0FF56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E457BC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-10.7</w:t>
            </w:r>
          </w:p>
        </w:tc>
        <w:tc>
          <w:tcPr>
            <w:tcW w:w="975" w:type="dxa"/>
          </w:tcPr>
          <w:p w14:paraId="3AA97C2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130C79E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-15.1</w:t>
            </w:r>
          </w:p>
        </w:tc>
        <w:tc>
          <w:tcPr>
            <w:tcW w:w="977" w:type="dxa"/>
          </w:tcPr>
          <w:p w14:paraId="60AD39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-17.6</w:t>
            </w:r>
          </w:p>
        </w:tc>
        <w:tc>
          <w:tcPr>
            <w:tcW w:w="987" w:type="dxa"/>
          </w:tcPr>
          <w:p w14:paraId="709537D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-7.8</w:t>
            </w:r>
          </w:p>
        </w:tc>
        <w:tc>
          <w:tcPr>
            <w:tcW w:w="975" w:type="dxa"/>
          </w:tcPr>
          <w:p w14:paraId="278BB9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</w:tr>
    </w:tbl>
    <w:p w14:paraId="6FF4A2C5" w14:textId="77777777" w:rsidR="0064118A" w:rsidRPr="00F95B02" w:rsidRDefault="0064118A" w:rsidP="0064118A"/>
    <w:p w14:paraId="171553EF" w14:textId="0A9A32F3" w:rsidR="0064118A" w:rsidRPr="00F95B02" w:rsidDel="0064118A" w:rsidRDefault="0064118A" w:rsidP="0064118A">
      <w:pPr>
        <w:pStyle w:val="TH"/>
        <w:rPr>
          <w:del w:id="27" w:author="Huawei" w:date="2020-04-21T15:10:00Z"/>
        </w:rPr>
      </w:pPr>
      <w:del w:id="28" w:author="Huawei" w:date="2020-04-21T15:10:00Z">
        <w:r w:rsidRPr="00F95B02" w:rsidDel="0064118A">
          <w:delText>Table 8.4.2.2-4: PRACH missed detection requirements for high speed train, restricted set type A, 1.25 kHz SCS</w:delText>
        </w:r>
      </w:del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64118A" w:rsidRPr="00F95B02" w:rsidDel="0064118A" w14:paraId="47F086E0" w14:textId="405A481C" w:rsidTr="008F1750">
        <w:trPr>
          <w:trHeight w:val="478"/>
          <w:jc w:val="center"/>
          <w:del w:id="29" w:author="Huawei" w:date="2020-04-21T15:10:00Z"/>
        </w:trPr>
        <w:tc>
          <w:tcPr>
            <w:tcW w:w="1658" w:type="dxa"/>
            <w:vMerge w:val="restart"/>
          </w:tcPr>
          <w:p w14:paraId="2841AEC0" w14:textId="2F1731A2" w:rsidR="0064118A" w:rsidRPr="00F95B02" w:rsidDel="0064118A" w:rsidRDefault="0064118A" w:rsidP="008F1750">
            <w:pPr>
              <w:pStyle w:val="TAH"/>
              <w:rPr>
                <w:del w:id="30" w:author="Huawei" w:date="2020-04-21T15:10:00Z"/>
                <w:rFonts w:cs="Arial"/>
              </w:rPr>
            </w:pPr>
            <w:del w:id="31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53" w:type="dxa"/>
            <w:vMerge w:val="restart"/>
          </w:tcPr>
          <w:p w14:paraId="7AD9B4B1" w14:textId="20CF3C19" w:rsidR="0064118A" w:rsidRPr="00F95B02" w:rsidDel="0064118A" w:rsidRDefault="0064118A" w:rsidP="008F1750">
            <w:pPr>
              <w:pStyle w:val="TAH"/>
              <w:rPr>
                <w:del w:id="32" w:author="Huawei" w:date="2020-04-21T15:10:00Z"/>
                <w:rFonts w:cs="Arial"/>
              </w:rPr>
            </w:pPr>
            <w:del w:id="33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36" w:type="dxa"/>
            <w:vMerge w:val="restart"/>
          </w:tcPr>
          <w:p w14:paraId="0CF5EC4E" w14:textId="3B3C349D" w:rsidR="0064118A" w:rsidRPr="00F95B02" w:rsidDel="0064118A" w:rsidRDefault="0064118A" w:rsidP="008F1750">
            <w:pPr>
              <w:pStyle w:val="TAH"/>
              <w:rPr>
                <w:del w:id="34" w:author="Huawei" w:date="2020-04-21T15:10:00Z"/>
                <w:rFonts w:cs="Arial"/>
                <w:lang w:val="fr-FR"/>
              </w:rPr>
            </w:pPr>
            <w:del w:id="35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62" w:type="dxa"/>
            <w:vMerge w:val="restart"/>
          </w:tcPr>
          <w:p w14:paraId="51772581" w14:textId="1E79351C" w:rsidR="0064118A" w:rsidRPr="00F95B02" w:rsidDel="0064118A" w:rsidRDefault="0064118A" w:rsidP="008F1750">
            <w:pPr>
              <w:pStyle w:val="TAH"/>
              <w:rPr>
                <w:del w:id="36" w:author="Huawei" w:date="2020-04-21T15:10:00Z"/>
                <w:rFonts w:cs="Arial"/>
              </w:rPr>
            </w:pPr>
            <w:del w:id="37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4" w:type="dxa"/>
          </w:tcPr>
          <w:p w14:paraId="62E6B667" w14:textId="68BD4704" w:rsidR="0064118A" w:rsidRPr="00F95B02" w:rsidDel="0064118A" w:rsidRDefault="0064118A" w:rsidP="008F1750">
            <w:pPr>
              <w:pStyle w:val="TAH"/>
              <w:rPr>
                <w:del w:id="38" w:author="Huawei" w:date="2020-04-21T15:10:00Z"/>
                <w:rFonts w:cs="Arial"/>
              </w:rPr>
            </w:pPr>
            <w:del w:id="39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2AFDCF13" w14:textId="3FF7D11C" w:rsidTr="008F1750">
        <w:trPr>
          <w:trHeight w:val="491"/>
          <w:jc w:val="center"/>
          <w:del w:id="40" w:author="Huawei" w:date="2020-04-21T15:10:00Z"/>
        </w:trPr>
        <w:tc>
          <w:tcPr>
            <w:tcW w:w="1658" w:type="dxa"/>
            <w:vMerge/>
          </w:tcPr>
          <w:p w14:paraId="71732A12" w14:textId="628D23F9" w:rsidR="0064118A" w:rsidRPr="00F95B02" w:rsidDel="0064118A" w:rsidRDefault="0064118A" w:rsidP="008F1750">
            <w:pPr>
              <w:pStyle w:val="TAH"/>
              <w:rPr>
                <w:del w:id="41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6A21E78D" w14:textId="5BAA0470" w:rsidR="0064118A" w:rsidRPr="00F95B02" w:rsidDel="0064118A" w:rsidRDefault="0064118A" w:rsidP="008F1750">
            <w:pPr>
              <w:pStyle w:val="TAH"/>
              <w:rPr>
                <w:del w:id="42" w:author="Huawei" w:date="2020-04-21T15:10:00Z"/>
                <w:rFonts w:cs="Arial"/>
              </w:rPr>
            </w:pPr>
          </w:p>
        </w:tc>
        <w:tc>
          <w:tcPr>
            <w:tcW w:w="3036" w:type="dxa"/>
            <w:vMerge/>
          </w:tcPr>
          <w:p w14:paraId="31BD0588" w14:textId="247915A1" w:rsidR="0064118A" w:rsidRPr="00F95B02" w:rsidDel="0064118A" w:rsidRDefault="0064118A" w:rsidP="008F1750">
            <w:pPr>
              <w:pStyle w:val="TAH"/>
              <w:rPr>
                <w:del w:id="43" w:author="Huawei" w:date="2020-04-21T15:10:00Z"/>
                <w:rFonts w:cs="Arial"/>
              </w:rPr>
            </w:pPr>
          </w:p>
        </w:tc>
        <w:tc>
          <w:tcPr>
            <w:tcW w:w="1862" w:type="dxa"/>
            <w:vMerge/>
          </w:tcPr>
          <w:p w14:paraId="3B8A0F2B" w14:textId="543F8C44" w:rsidR="0064118A" w:rsidRPr="00F95B02" w:rsidDel="0064118A" w:rsidRDefault="0064118A" w:rsidP="008F1750">
            <w:pPr>
              <w:pStyle w:val="TAH"/>
              <w:rPr>
                <w:del w:id="44" w:author="Huawei" w:date="2020-04-21T15:10:00Z"/>
                <w:rFonts w:cs="Arial"/>
              </w:rPr>
            </w:pPr>
          </w:p>
        </w:tc>
        <w:tc>
          <w:tcPr>
            <w:tcW w:w="1584" w:type="dxa"/>
          </w:tcPr>
          <w:p w14:paraId="3A74B984" w14:textId="0C15EB7D" w:rsidR="0064118A" w:rsidRPr="00F95B02" w:rsidDel="0064118A" w:rsidRDefault="0064118A" w:rsidP="008F1750">
            <w:pPr>
              <w:pStyle w:val="TAH"/>
              <w:rPr>
                <w:del w:id="45" w:author="Huawei" w:date="2020-04-21T15:10:00Z"/>
                <w:rFonts w:cs="Arial"/>
              </w:rPr>
            </w:pPr>
            <w:del w:id="46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733FA23C" w14:textId="354F7A96" w:rsidTr="008F1750">
        <w:trPr>
          <w:trHeight w:val="205"/>
          <w:jc w:val="center"/>
          <w:del w:id="47" w:author="Huawei" w:date="2020-04-21T15:10:00Z"/>
        </w:trPr>
        <w:tc>
          <w:tcPr>
            <w:tcW w:w="1658" w:type="dxa"/>
            <w:vMerge w:val="restart"/>
          </w:tcPr>
          <w:p w14:paraId="65FDE8BD" w14:textId="13969468" w:rsidR="0064118A" w:rsidRPr="00F95B02" w:rsidDel="0064118A" w:rsidRDefault="0064118A" w:rsidP="008F1750">
            <w:pPr>
              <w:pStyle w:val="TAH"/>
              <w:rPr>
                <w:del w:id="48" w:author="Huawei" w:date="2020-04-21T15:10:00Z"/>
                <w:rFonts w:cs="Arial"/>
                <w:b w:val="0"/>
                <w:lang w:eastAsia="zh-CN"/>
              </w:rPr>
            </w:pPr>
            <w:del w:id="49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53" w:type="dxa"/>
            <w:vMerge w:val="restart"/>
          </w:tcPr>
          <w:p w14:paraId="58D67685" w14:textId="205DE6E4" w:rsidR="0064118A" w:rsidRPr="00F95B02" w:rsidDel="0064118A" w:rsidRDefault="0064118A" w:rsidP="008F1750">
            <w:pPr>
              <w:pStyle w:val="TAC"/>
              <w:rPr>
                <w:del w:id="50" w:author="Huawei" w:date="2020-04-21T15:10:00Z"/>
                <w:rFonts w:cs="Arial"/>
                <w:lang w:eastAsia="zh-CN"/>
              </w:rPr>
            </w:pPr>
            <w:del w:id="51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3036" w:type="dxa"/>
          </w:tcPr>
          <w:p w14:paraId="368DC0AE" w14:textId="49B9DA0E" w:rsidR="0064118A" w:rsidRPr="00F95B02" w:rsidDel="0064118A" w:rsidRDefault="0064118A" w:rsidP="008F1750">
            <w:pPr>
              <w:pStyle w:val="TAC"/>
              <w:rPr>
                <w:del w:id="52" w:author="Huawei" w:date="2020-04-21T15:10:00Z"/>
                <w:rFonts w:cs="Arial"/>
                <w:lang w:eastAsia="zh-CN"/>
              </w:rPr>
            </w:pPr>
            <w:del w:id="5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725B06B" w14:textId="6720617E" w:rsidR="0064118A" w:rsidRPr="00F95B02" w:rsidDel="0064118A" w:rsidRDefault="0064118A" w:rsidP="008F1750">
            <w:pPr>
              <w:pStyle w:val="TAC"/>
              <w:rPr>
                <w:del w:id="54" w:author="Huawei" w:date="2020-04-21T15:10:00Z"/>
                <w:rFonts w:cs="Arial"/>
                <w:lang w:eastAsia="zh-CN"/>
              </w:rPr>
            </w:pPr>
            <w:del w:id="5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7BEDF792" w14:textId="6B22E8F2" w:rsidR="0064118A" w:rsidRPr="00F95B02" w:rsidDel="0064118A" w:rsidRDefault="0064118A" w:rsidP="008F1750">
            <w:pPr>
              <w:pStyle w:val="TAC"/>
              <w:rPr>
                <w:del w:id="56" w:author="Huawei" w:date="2020-04-21T15:10:00Z"/>
                <w:rFonts w:eastAsia="MS Mincho" w:cs="Arial"/>
                <w:lang w:eastAsia="ja-JP"/>
              </w:rPr>
            </w:pPr>
            <w:del w:id="5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906E0E0" w14:textId="0FB1DE15" w:rsidTr="008F1750">
        <w:trPr>
          <w:trHeight w:val="252"/>
          <w:jc w:val="center"/>
          <w:del w:id="58" w:author="Huawei" w:date="2020-04-21T15:10:00Z"/>
        </w:trPr>
        <w:tc>
          <w:tcPr>
            <w:tcW w:w="1658" w:type="dxa"/>
            <w:vMerge/>
          </w:tcPr>
          <w:p w14:paraId="6B3FBDEC" w14:textId="451E8AE8" w:rsidR="0064118A" w:rsidRPr="00F95B02" w:rsidDel="0064118A" w:rsidRDefault="0064118A" w:rsidP="008F1750">
            <w:pPr>
              <w:pStyle w:val="TAC"/>
              <w:rPr>
                <w:del w:id="59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0765F6C2" w14:textId="3FC3CBE2" w:rsidR="0064118A" w:rsidRPr="00F95B02" w:rsidDel="0064118A" w:rsidRDefault="0064118A" w:rsidP="008F1750">
            <w:pPr>
              <w:pStyle w:val="TAC"/>
              <w:rPr>
                <w:del w:id="60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6DB812DE" w14:textId="7EAD390B" w:rsidR="0064118A" w:rsidRPr="00F95B02" w:rsidDel="0064118A" w:rsidRDefault="0064118A" w:rsidP="008F1750">
            <w:pPr>
              <w:pStyle w:val="TAC"/>
              <w:rPr>
                <w:del w:id="61" w:author="Huawei" w:date="2020-04-21T15:10:00Z"/>
                <w:rFonts w:cs="Arial"/>
                <w:lang w:eastAsia="zh-CN"/>
              </w:rPr>
            </w:pPr>
            <w:del w:id="6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49B8B6CC" w14:textId="7D74B603" w:rsidR="0064118A" w:rsidRPr="00F95B02" w:rsidDel="0064118A" w:rsidRDefault="0064118A" w:rsidP="008F1750">
            <w:pPr>
              <w:pStyle w:val="TAC"/>
              <w:rPr>
                <w:del w:id="63" w:author="Huawei" w:date="2020-04-21T15:10:00Z"/>
                <w:rFonts w:cs="Arial"/>
                <w:lang w:eastAsia="ja-JP"/>
              </w:rPr>
            </w:pPr>
            <w:del w:id="6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4E499C88" w14:textId="60253D69" w:rsidR="0064118A" w:rsidRPr="00F95B02" w:rsidDel="0064118A" w:rsidRDefault="0064118A" w:rsidP="008F1750">
            <w:pPr>
              <w:pStyle w:val="TAC"/>
              <w:rPr>
                <w:del w:id="65" w:author="Huawei" w:date="2020-04-21T15:10:00Z"/>
                <w:rFonts w:cs="Arial"/>
                <w:lang w:eastAsia="ja-JP"/>
              </w:rPr>
            </w:pPr>
            <w:del w:id="6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19DAD7A4" w14:textId="3FBAFF48" w:rsidTr="008F1750">
        <w:trPr>
          <w:trHeight w:val="141"/>
          <w:jc w:val="center"/>
          <w:del w:id="67" w:author="Huawei" w:date="2020-04-21T15:10:00Z"/>
        </w:trPr>
        <w:tc>
          <w:tcPr>
            <w:tcW w:w="1658" w:type="dxa"/>
            <w:vMerge/>
          </w:tcPr>
          <w:p w14:paraId="17EDD88E" w14:textId="35A19103" w:rsidR="0064118A" w:rsidRPr="00F95B02" w:rsidDel="0064118A" w:rsidRDefault="0064118A" w:rsidP="008F1750">
            <w:pPr>
              <w:pStyle w:val="TAC"/>
              <w:rPr>
                <w:del w:id="68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1A9977B6" w14:textId="7C5A23F0" w:rsidR="0064118A" w:rsidRPr="00F95B02" w:rsidDel="0064118A" w:rsidRDefault="0064118A" w:rsidP="008F1750">
            <w:pPr>
              <w:pStyle w:val="TAH"/>
              <w:rPr>
                <w:del w:id="69" w:author="Huawei" w:date="2020-04-21T15:10:00Z"/>
                <w:rFonts w:cs="Arial"/>
                <w:b w:val="0"/>
                <w:lang w:eastAsia="zh-CN"/>
              </w:rPr>
            </w:pPr>
            <w:del w:id="70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4</w:delText>
              </w:r>
            </w:del>
          </w:p>
        </w:tc>
        <w:tc>
          <w:tcPr>
            <w:tcW w:w="3036" w:type="dxa"/>
          </w:tcPr>
          <w:p w14:paraId="0C923678" w14:textId="0C5A0202" w:rsidR="0064118A" w:rsidRPr="00F95B02" w:rsidDel="0064118A" w:rsidRDefault="0064118A" w:rsidP="008F1750">
            <w:pPr>
              <w:pStyle w:val="TAC"/>
              <w:rPr>
                <w:del w:id="71" w:author="Huawei" w:date="2020-04-21T15:10:00Z"/>
                <w:rFonts w:cs="Arial"/>
                <w:lang w:eastAsia="zh-CN"/>
              </w:rPr>
            </w:pPr>
            <w:del w:id="7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604059A8" w14:textId="038B30B1" w:rsidR="0064118A" w:rsidRPr="00F95B02" w:rsidDel="0064118A" w:rsidRDefault="0064118A" w:rsidP="008F1750">
            <w:pPr>
              <w:pStyle w:val="TAC"/>
              <w:rPr>
                <w:del w:id="73" w:author="Huawei" w:date="2020-04-21T15:10:00Z"/>
                <w:rFonts w:cs="Arial"/>
                <w:lang w:eastAsia="zh-CN"/>
              </w:rPr>
            </w:pPr>
            <w:del w:id="7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1FBC677D" w14:textId="269BBD54" w:rsidR="0064118A" w:rsidRPr="00F95B02" w:rsidDel="0064118A" w:rsidRDefault="0064118A" w:rsidP="008F1750">
            <w:pPr>
              <w:pStyle w:val="TAC"/>
              <w:rPr>
                <w:del w:id="75" w:author="Huawei" w:date="2020-04-21T15:10:00Z"/>
                <w:rFonts w:cs="Arial"/>
                <w:lang w:eastAsia="ja-JP"/>
              </w:rPr>
            </w:pPr>
            <w:del w:id="7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1078B0F" w14:textId="0987A00A" w:rsidTr="008F1750">
        <w:trPr>
          <w:trHeight w:val="252"/>
          <w:jc w:val="center"/>
          <w:del w:id="77" w:author="Huawei" w:date="2020-04-21T15:10:00Z"/>
        </w:trPr>
        <w:tc>
          <w:tcPr>
            <w:tcW w:w="1658" w:type="dxa"/>
            <w:vMerge/>
          </w:tcPr>
          <w:p w14:paraId="7B8F6F03" w14:textId="03E036BD" w:rsidR="0064118A" w:rsidRPr="00F95B02" w:rsidDel="0064118A" w:rsidRDefault="0064118A" w:rsidP="008F1750">
            <w:pPr>
              <w:pStyle w:val="TAC"/>
              <w:rPr>
                <w:del w:id="78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48A2CE62" w14:textId="4BA0B25F" w:rsidR="0064118A" w:rsidRPr="00F95B02" w:rsidDel="0064118A" w:rsidRDefault="0064118A" w:rsidP="008F1750">
            <w:pPr>
              <w:pStyle w:val="TAC"/>
              <w:rPr>
                <w:del w:id="79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28D46F07" w14:textId="4D82DA94" w:rsidR="0064118A" w:rsidRPr="00F95B02" w:rsidDel="0064118A" w:rsidRDefault="0064118A" w:rsidP="008F1750">
            <w:pPr>
              <w:pStyle w:val="TAC"/>
              <w:rPr>
                <w:del w:id="80" w:author="Huawei" w:date="2020-04-21T15:10:00Z"/>
                <w:rFonts w:cs="Arial"/>
                <w:lang w:eastAsia="zh-CN"/>
              </w:rPr>
            </w:pPr>
            <w:del w:id="8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8B428D2" w14:textId="49C71C40" w:rsidR="0064118A" w:rsidRPr="00F95B02" w:rsidDel="0064118A" w:rsidRDefault="0064118A" w:rsidP="008F1750">
            <w:pPr>
              <w:pStyle w:val="TAC"/>
              <w:rPr>
                <w:del w:id="82" w:author="Huawei" w:date="2020-04-21T15:10:00Z"/>
                <w:rFonts w:cs="Arial"/>
                <w:lang w:eastAsia="zh-CN"/>
              </w:rPr>
            </w:pPr>
            <w:del w:id="8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28EF2DB" w14:textId="1AC16D37" w:rsidR="0064118A" w:rsidRPr="00F95B02" w:rsidDel="0064118A" w:rsidRDefault="0064118A" w:rsidP="008F1750">
            <w:pPr>
              <w:pStyle w:val="TAC"/>
              <w:rPr>
                <w:del w:id="84" w:author="Huawei" w:date="2020-04-21T15:10:00Z"/>
                <w:rFonts w:cs="Arial"/>
                <w:lang w:eastAsia="ja-JP"/>
              </w:rPr>
            </w:pPr>
            <w:del w:id="8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84EBDAD" w14:textId="633095DF" w:rsidTr="008F1750">
        <w:trPr>
          <w:trHeight w:val="233"/>
          <w:jc w:val="center"/>
          <w:del w:id="86" w:author="Huawei" w:date="2020-04-21T15:10:00Z"/>
        </w:trPr>
        <w:tc>
          <w:tcPr>
            <w:tcW w:w="1658" w:type="dxa"/>
            <w:vMerge/>
          </w:tcPr>
          <w:p w14:paraId="096E8D94" w14:textId="331356EE" w:rsidR="0064118A" w:rsidRPr="00F95B02" w:rsidDel="0064118A" w:rsidRDefault="0064118A" w:rsidP="008F1750">
            <w:pPr>
              <w:pStyle w:val="TAC"/>
              <w:rPr>
                <w:del w:id="87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13A130C" w14:textId="3A479248" w:rsidR="0064118A" w:rsidRPr="00F95B02" w:rsidDel="0064118A" w:rsidRDefault="0064118A" w:rsidP="008F1750">
            <w:pPr>
              <w:pStyle w:val="TAC"/>
              <w:rPr>
                <w:del w:id="88" w:author="Huawei" w:date="2020-04-21T15:10:00Z"/>
                <w:rFonts w:cs="Arial"/>
                <w:lang w:eastAsia="zh-CN"/>
              </w:rPr>
            </w:pPr>
            <w:del w:id="89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36" w:type="dxa"/>
          </w:tcPr>
          <w:p w14:paraId="5BF99A9C" w14:textId="7D16545F" w:rsidR="0064118A" w:rsidRPr="00F95B02" w:rsidDel="0064118A" w:rsidRDefault="0064118A" w:rsidP="008F1750">
            <w:pPr>
              <w:pStyle w:val="TAC"/>
              <w:rPr>
                <w:del w:id="90" w:author="Huawei" w:date="2020-04-21T15:10:00Z"/>
                <w:rFonts w:cs="Arial"/>
                <w:lang w:eastAsia="zh-CN"/>
              </w:rPr>
            </w:pPr>
            <w:del w:id="9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1AD3834" w14:textId="5EEB2DEE" w:rsidR="0064118A" w:rsidRPr="00F95B02" w:rsidDel="0064118A" w:rsidRDefault="0064118A" w:rsidP="008F1750">
            <w:pPr>
              <w:pStyle w:val="TAC"/>
              <w:rPr>
                <w:del w:id="92" w:author="Huawei" w:date="2020-04-21T15:10:00Z"/>
                <w:rFonts w:cs="Arial"/>
                <w:lang w:eastAsia="zh-CN"/>
              </w:rPr>
            </w:pPr>
            <w:del w:id="9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3D51DB16" w14:textId="6CD5DA9C" w:rsidR="0064118A" w:rsidRPr="00F95B02" w:rsidDel="0064118A" w:rsidRDefault="0064118A" w:rsidP="008F1750">
            <w:pPr>
              <w:pStyle w:val="TAC"/>
              <w:rPr>
                <w:del w:id="94" w:author="Huawei" w:date="2020-04-21T15:10:00Z"/>
                <w:rFonts w:cs="Arial"/>
                <w:lang w:eastAsia="ja-JP"/>
              </w:rPr>
            </w:pPr>
            <w:del w:id="9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58A95345" w14:textId="01AC3526" w:rsidTr="008F1750">
        <w:trPr>
          <w:trHeight w:val="252"/>
          <w:jc w:val="center"/>
          <w:del w:id="96" w:author="Huawei" w:date="2020-04-21T15:10:00Z"/>
        </w:trPr>
        <w:tc>
          <w:tcPr>
            <w:tcW w:w="1658" w:type="dxa"/>
            <w:vMerge/>
          </w:tcPr>
          <w:p w14:paraId="4FCF51CA" w14:textId="59F267F3" w:rsidR="0064118A" w:rsidRPr="00F95B02" w:rsidDel="0064118A" w:rsidRDefault="0064118A" w:rsidP="008F1750">
            <w:pPr>
              <w:pStyle w:val="TAC"/>
              <w:rPr>
                <w:del w:id="97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5F819835" w14:textId="438AAA3F" w:rsidR="0064118A" w:rsidRPr="00F95B02" w:rsidDel="0064118A" w:rsidRDefault="0064118A" w:rsidP="008F1750">
            <w:pPr>
              <w:pStyle w:val="TAC"/>
              <w:rPr>
                <w:del w:id="98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09B923B1" w14:textId="7E824E88" w:rsidR="0064118A" w:rsidRPr="00F95B02" w:rsidDel="0064118A" w:rsidRDefault="0064118A" w:rsidP="008F1750">
            <w:pPr>
              <w:pStyle w:val="TAC"/>
              <w:rPr>
                <w:del w:id="99" w:author="Huawei" w:date="2020-04-21T15:10:00Z"/>
                <w:rFonts w:cs="Arial"/>
                <w:lang w:eastAsia="zh-CN"/>
              </w:rPr>
            </w:pPr>
            <w:del w:id="100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E9AE923" w14:textId="24EBA948" w:rsidR="0064118A" w:rsidRPr="00F95B02" w:rsidDel="0064118A" w:rsidRDefault="0064118A" w:rsidP="008F1750">
            <w:pPr>
              <w:pStyle w:val="TAC"/>
              <w:rPr>
                <w:del w:id="101" w:author="Huawei" w:date="2020-04-21T15:10:00Z"/>
                <w:rFonts w:cs="Arial"/>
                <w:lang w:eastAsia="zh-CN"/>
              </w:rPr>
            </w:pPr>
            <w:del w:id="102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7EEA128" w14:textId="033E2208" w:rsidR="0064118A" w:rsidRPr="00F95B02" w:rsidDel="0064118A" w:rsidRDefault="0064118A" w:rsidP="008F1750">
            <w:pPr>
              <w:pStyle w:val="TAC"/>
              <w:rPr>
                <w:del w:id="103" w:author="Huawei" w:date="2020-04-21T15:10:00Z"/>
                <w:rFonts w:cs="Arial"/>
                <w:lang w:eastAsia="ja-JP"/>
              </w:rPr>
            </w:pPr>
            <w:del w:id="10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1EE474A" w14:textId="64980932" w:rsidR="00321164" w:rsidRPr="006739FE" w:rsidRDefault="00321164" w:rsidP="00321164">
      <w:pPr>
        <w:pStyle w:val="TH"/>
        <w:rPr>
          <w:ins w:id="105" w:author="Huawei" w:date="2020-04-29T15:09:00Z"/>
        </w:rPr>
      </w:pPr>
      <w:ins w:id="106" w:author="Huawei" w:date="2020-04-29T15:09:00Z">
        <w:r w:rsidRPr="006739FE">
          <w:t xml:space="preserve">Table </w:t>
        </w:r>
        <w:r>
          <w:t>8.4.2.2-4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72EC72CD" w14:textId="467F94AD" w:rsidR="0064118A" w:rsidRPr="00F95B02" w:rsidDel="0064118A" w:rsidRDefault="0064118A" w:rsidP="0064118A">
      <w:pPr>
        <w:rPr>
          <w:del w:id="107" w:author="Huawei" w:date="2020-04-21T15:10:00Z"/>
          <w:rFonts w:eastAsia="宋体"/>
          <w:noProof/>
          <w:lang w:eastAsia="zh-CN"/>
        </w:rPr>
      </w:pPr>
    </w:p>
    <w:p w14:paraId="73FD2286" w14:textId="2E585964" w:rsidR="0064118A" w:rsidRPr="00F95B02" w:rsidDel="0064118A" w:rsidRDefault="0064118A" w:rsidP="0064118A">
      <w:pPr>
        <w:pStyle w:val="TH"/>
        <w:rPr>
          <w:del w:id="108" w:author="Huawei" w:date="2020-04-21T15:10:00Z"/>
        </w:rPr>
      </w:pPr>
      <w:del w:id="109" w:author="Huawei" w:date="2020-04-21T15:10:00Z">
        <w:r w:rsidRPr="00F95B02" w:rsidDel="0064118A">
          <w:delText>Table 8.4.2.2-5: PRACH missed detection requirements for high speed train, restricted set type B, 1.25 kHz SCS</w:delText>
        </w:r>
      </w:del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64118A" w:rsidRPr="00F95B02" w:rsidDel="0064118A" w14:paraId="6479750D" w14:textId="66DDC3F3" w:rsidTr="008F1750">
        <w:trPr>
          <w:trHeight w:val="498"/>
          <w:jc w:val="center"/>
          <w:del w:id="110" w:author="Huawei" w:date="2020-04-21T15:10:00Z"/>
        </w:trPr>
        <w:tc>
          <w:tcPr>
            <w:tcW w:w="1654" w:type="dxa"/>
            <w:vMerge w:val="restart"/>
          </w:tcPr>
          <w:p w14:paraId="512258DA" w14:textId="799E10B1" w:rsidR="0064118A" w:rsidRPr="00F95B02" w:rsidDel="0064118A" w:rsidRDefault="0064118A" w:rsidP="008F1750">
            <w:pPr>
              <w:pStyle w:val="TAH"/>
              <w:rPr>
                <w:del w:id="111" w:author="Huawei" w:date="2020-04-21T15:10:00Z"/>
                <w:rFonts w:cs="Arial"/>
              </w:rPr>
            </w:pPr>
            <w:del w:id="112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49" w:type="dxa"/>
            <w:vMerge w:val="restart"/>
          </w:tcPr>
          <w:p w14:paraId="2DB78BDF" w14:textId="7267A5EB" w:rsidR="0064118A" w:rsidRPr="00F95B02" w:rsidDel="0064118A" w:rsidRDefault="0064118A" w:rsidP="008F1750">
            <w:pPr>
              <w:pStyle w:val="TAH"/>
              <w:rPr>
                <w:del w:id="113" w:author="Huawei" w:date="2020-04-21T15:10:00Z"/>
                <w:rFonts w:cs="Arial"/>
              </w:rPr>
            </w:pPr>
            <w:del w:id="114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29" w:type="dxa"/>
            <w:vMerge w:val="restart"/>
          </w:tcPr>
          <w:p w14:paraId="757DBA55" w14:textId="42C6AACC" w:rsidR="0064118A" w:rsidRPr="00F95B02" w:rsidDel="0064118A" w:rsidRDefault="0064118A" w:rsidP="008F1750">
            <w:pPr>
              <w:pStyle w:val="TAH"/>
              <w:rPr>
                <w:del w:id="115" w:author="Huawei" w:date="2020-04-21T15:10:00Z"/>
                <w:rFonts w:cs="Arial"/>
                <w:lang w:val="fr-FR"/>
              </w:rPr>
            </w:pPr>
            <w:del w:id="116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57" w:type="dxa"/>
            <w:vMerge w:val="restart"/>
          </w:tcPr>
          <w:p w14:paraId="7362444A" w14:textId="5BD22F63" w:rsidR="0064118A" w:rsidRPr="00F95B02" w:rsidDel="0064118A" w:rsidRDefault="0064118A" w:rsidP="008F1750">
            <w:pPr>
              <w:pStyle w:val="TAH"/>
              <w:rPr>
                <w:del w:id="117" w:author="Huawei" w:date="2020-04-21T15:10:00Z"/>
                <w:rFonts w:cs="Arial"/>
              </w:rPr>
            </w:pPr>
            <w:del w:id="118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0" w:type="dxa"/>
          </w:tcPr>
          <w:p w14:paraId="1BE2BD00" w14:textId="680D7210" w:rsidR="0064118A" w:rsidRPr="00F95B02" w:rsidDel="0064118A" w:rsidRDefault="0064118A" w:rsidP="008F1750">
            <w:pPr>
              <w:pStyle w:val="TAH"/>
              <w:rPr>
                <w:del w:id="119" w:author="Huawei" w:date="2020-04-21T15:10:00Z"/>
                <w:rFonts w:cs="Arial"/>
              </w:rPr>
            </w:pPr>
            <w:del w:id="120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0CC862D3" w14:textId="4205717D" w:rsidTr="008F1750">
        <w:trPr>
          <w:trHeight w:val="512"/>
          <w:jc w:val="center"/>
          <w:del w:id="121" w:author="Huawei" w:date="2020-04-21T15:10:00Z"/>
        </w:trPr>
        <w:tc>
          <w:tcPr>
            <w:tcW w:w="1654" w:type="dxa"/>
            <w:vMerge/>
          </w:tcPr>
          <w:p w14:paraId="228C5B93" w14:textId="64B32FF2" w:rsidR="0064118A" w:rsidRPr="00F95B02" w:rsidDel="0064118A" w:rsidRDefault="0064118A" w:rsidP="008F1750">
            <w:pPr>
              <w:pStyle w:val="TAH"/>
              <w:rPr>
                <w:del w:id="122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7DA1E6CC" w14:textId="49433B9E" w:rsidR="0064118A" w:rsidRPr="00F95B02" w:rsidDel="0064118A" w:rsidRDefault="0064118A" w:rsidP="008F1750">
            <w:pPr>
              <w:pStyle w:val="TAH"/>
              <w:rPr>
                <w:del w:id="123" w:author="Huawei" w:date="2020-04-21T15:10:00Z"/>
                <w:rFonts w:cs="Arial"/>
              </w:rPr>
            </w:pPr>
          </w:p>
        </w:tc>
        <w:tc>
          <w:tcPr>
            <w:tcW w:w="3029" w:type="dxa"/>
            <w:vMerge/>
          </w:tcPr>
          <w:p w14:paraId="47201C7D" w14:textId="3352FB09" w:rsidR="0064118A" w:rsidRPr="00F95B02" w:rsidDel="0064118A" w:rsidRDefault="0064118A" w:rsidP="008F1750">
            <w:pPr>
              <w:pStyle w:val="TAH"/>
              <w:rPr>
                <w:del w:id="124" w:author="Huawei" w:date="2020-04-21T15:10:00Z"/>
                <w:rFonts w:cs="Arial"/>
              </w:rPr>
            </w:pPr>
          </w:p>
        </w:tc>
        <w:tc>
          <w:tcPr>
            <w:tcW w:w="1857" w:type="dxa"/>
            <w:vMerge/>
          </w:tcPr>
          <w:p w14:paraId="35F1D555" w14:textId="11754B8F" w:rsidR="0064118A" w:rsidRPr="00F95B02" w:rsidDel="0064118A" w:rsidRDefault="0064118A" w:rsidP="008F1750">
            <w:pPr>
              <w:pStyle w:val="TAH"/>
              <w:rPr>
                <w:del w:id="125" w:author="Huawei" w:date="2020-04-21T15:10:00Z"/>
                <w:rFonts w:cs="Arial"/>
              </w:rPr>
            </w:pPr>
          </w:p>
        </w:tc>
        <w:tc>
          <w:tcPr>
            <w:tcW w:w="1580" w:type="dxa"/>
          </w:tcPr>
          <w:p w14:paraId="1991E344" w14:textId="2E77B91E" w:rsidR="0064118A" w:rsidRPr="00F95B02" w:rsidDel="0064118A" w:rsidRDefault="0064118A" w:rsidP="008F1750">
            <w:pPr>
              <w:pStyle w:val="TAH"/>
              <w:rPr>
                <w:del w:id="126" w:author="Huawei" w:date="2020-04-21T15:10:00Z"/>
                <w:rFonts w:cs="Arial"/>
              </w:rPr>
            </w:pPr>
            <w:del w:id="127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49F02FB2" w14:textId="341365EE" w:rsidTr="008F1750">
        <w:trPr>
          <w:trHeight w:val="185"/>
          <w:jc w:val="center"/>
          <w:del w:id="128" w:author="Huawei" w:date="2020-04-21T15:10:00Z"/>
        </w:trPr>
        <w:tc>
          <w:tcPr>
            <w:tcW w:w="1654" w:type="dxa"/>
            <w:vMerge w:val="restart"/>
          </w:tcPr>
          <w:p w14:paraId="7E83F830" w14:textId="51266E7D" w:rsidR="0064118A" w:rsidRPr="00F95B02" w:rsidDel="0064118A" w:rsidRDefault="0064118A" w:rsidP="008F1750">
            <w:pPr>
              <w:pStyle w:val="TAH"/>
              <w:rPr>
                <w:del w:id="129" w:author="Huawei" w:date="2020-04-21T15:10:00Z"/>
                <w:rFonts w:cs="Arial"/>
                <w:b w:val="0"/>
                <w:lang w:eastAsia="zh-CN"/>
              </w:rPr>
            </w:pPr>
            <w:del w:id="130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49" w:type="dxa"/>
            <w:vMerge w:val="restart"/>
          </w:tcPr>
          <w:p w14:paraId="27D54AD7" w14:textId="4E26E6E3" w:rsidR="0064118A" w:rsidRPr="00F95B02" w:rsidDel="0064118A" w:rsidRDefault="0064118A" w:rsidP="008F1750">
            <w:pPr>
              <w:pStyle w:val="TAH"/>
              <w:rPr>
                <w:del w:id="131" w:author="Huawei" w:date="2020-04-21T15:10:00Z"/>
                <w:rFonts w:cs="Arial"/>
                <w:b w:val="0"/>
                <w:lang w:eastAsia="zh-CN"/>
              </w:rPr>
            </w:pPr>
            <w:del w:id="132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3029" w:type="dxa"/>
          </w:tcPr>
          <w:p w14:paraId="3CA4E842" w14:textId="1F297579" w:rsidR="0064118A" w:rsidRPr="00F95B02" w:rsidDel="0064118A" w:rsidRDefault="0064118A" w:rsidP="008F1750">
            <w:pPr>
              <w:pStyle w:val="TAC"/>
              <w:rPr>
                <w:del w:id="133" w:author="Huawei" w:date="2020-04-21T15:10:00Z"/>
                <w:rFonts w:cs="Arial"/>
                <w:lang w:eastAsia="zh-CN"/>
              </w:rPr>
            </w:pPr>
            <w:del w:id="134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D6EF0C3" w14:textId="6C06F681" w:rsidR="0064118A" w:rsidRPr="00F95B02" w:rsidDel="0064118A" w:rsidRDefault="0064118A" w:rsidP="008F1750">
            <w:pPr>
              <w:pStyle w:val="TAC"/>
              <w:rPr>
                <w:del w:id="135" w:author="Huawei" w:date="2020-04-21T15:10:00Z"/>
                <w:rFonts w:cs="Arial"/>
                <w:lang w:eastAsia="zh-CN"/>
              </w:rPr>
            </w:pPr>
            <w:del w:id="13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441738F0" w14:textId="3F0EC11E" w:rsidR="0064118A" w:rsidRPr="00F95B02" w:rsidDel="0064118A" w:rsidRDefault="0064118A" w:rsidP="008F1750">
            <w:pPr>
              <w:pStyle w:val="TAC"/>
              <w:rPr>
                <w:del w:id="137" w:author="Huawei" w:date="2020-04-21T15:10:00Z"/>
                <w:rFonts w:cs="Arial"/>
                <w:lang w:eastAsia="ja-JP"/>
              </w:rPr>
            </w:pPr>
            <w:del w:id="138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47687AD" w14:textId="0D3C81A7" w:rsidTr="008F1750">
        <w:trPr>
          <w:trHeight w:val="262"/>
          <w:jc w:val="center"/>
          <w:del w:id="139" w:author="Huawei" w:date="2020-04-21T15:10:00Z"/>
        </w:trPr>
        <w:tc>
          <w:tcPr>
            <w:tcW w:w="1654" w:type="dxa"/>
            <w:vMerge/>
          </w:tcPr>
          <w:p w14:paraId="1E6297B5" w14:textId="673A209E" w:rsidR="0064118A" w:rsidRPr="00F95B02" w:rsidDel="0064118A" w:rsidRDefault="0064118A" w:rsidP="008F1750">
            <w:pPr>
              <w:pStyle w:val="TAC"/>
              <w:rPr>
                <w:del w:id="140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762BEA4" w14:textId="3C024057" w:rsidR="0064118A" w:rsidRPr="00F95B02" w:rsidDel="0064118A" w:rsidRDefault="0064118A" w:rsidP="008F1750">
            <w:pPr>
              <w:pStyle w:val="TAC"/>
              <w:rPr>
                <w:del w:id="141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323862C9" w14:textId="5024F624" w:rsidR="0064118A" w:rsidRPr="00F95B02" w:rsidDel="0064118A" w:rsidRDefault="0064118A" w:rsidP="008F1750">
            <w:pPr>
              <w:pStyle w:val="TAC"/>
              <w:rPr>
                <w:del w:id="142" w:author="Huawei" w:date="2020-04-21T15:10:00Z"/>
                <w:rFonts w:cs="Arial"/>
                <w:lang w:eastAsia="zh-CN"/>
              </w:rPr>
            </w:pPr>
            <w:del w:id="14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327E41" w14:textId="6679B71C" w:rsidR="0064118A" w:rsidRPr="00F95B02" w:rsidDel="0064118A" w:rsidRDefault="0064118A" w:rsidP="008F1750">
            <w:pPr>
              <w:pStyle w:val="TAC"/>
              <w:rPr>
                <w:del w:id="144" w:author="Huawei" w:date="2020-04-21T15:10:00Z"/>
                <w:rFonts w:cs="Arial"/>
                <w:lang w:eastAsia="ja-JP"/>
              </w:rPr>
            </w:pPr>
            <w:del w:id="14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0422572A" w14:textId="56C2E0F2" w:rsidR="0064118A" w:rsidRPr="00F95B02" w:rsidDel="0064118A" w:rsidRDefault="0064118A" w:rsidP="008F1750">
            <w:pPr>
              <w:pStyle w:val="TAC"/>
              <w:rPr>
                <w:del w:id="146" w:author="Huawei" w:date="2020-04-21T15:10:00Z"/>
                <w:rFonts w:cs="Arial"/>
                <w:lang w:eastAsia="ja-JP"/>
              </w:rPr>
            </w:pPr>
            <w:del w:id="14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879A61E" w14:textId="4DD72651" w:rsidTr="008F1750">
        <w:trPr>
          <w:trHeight w:val="111"/>
          <w:jc w:val="center"/>
          <w:del w:id="148" w:author="Huawei" w:date="2020-04-21T15:10:00Z"/>
        </w:trPr>
        <w:tc>
          <w:tcPr>
            <w:tcW w:w="1654" w:type="dxa"/>
            <w:vMerge/>
          </w:tcPr>
          <w:p w14:paraId="423FD223" w14:textId="6546A00F" w:rsidR="0064118A" w:rsidRPr="00F95B02" w:rsidDel="0064118A" w:rsidRDefault="0064118A" w:rsidP="008F1750">
            <w:pPr>
              <w:pStyle w:val="TAC"/>
              <w:rPr>
                <w:del w:id="149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56D5DD6" w14:textId="382DC2EA" w:rsidR="0064118A" w:rsidRPr="00F95B02" w:rsidDel="0064118A" w:rsidRDefault="0064118A" w:rsidP="008F1750">
            <w:pPr>
              <w:pStyle w:val="TAC"/>
              <w:rPr>
                <w:del w:id="150" w:author="Huawei" w:date="2020-04-21T15:10:00Z"/>
                <w:rFonts w:cs="Arial"/>
                <w:lang w:eastAsia="zh-CN"/>
              </w:rPr>
            </w:pPr>
            <w:del w:id="151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3029" w:type="dxa"/>
          </w:tcPr>
          <w:p w14:paraId="6FB59B67" w14:textId="39A9B3D1" w:rsidR="0064118A" w:rsidRPr="00F95B02" w:rsidDel="0064118A" w:rsidRDefault="0064118A" w:rsidP="008F1750">
            <w:pPr>
              <w:pStyle w:val="TAC"/>
              <w:rPr>
                <w:del w:id="152" w:author="Huawei" w:date="2020-04-21T15:10:00Z"/>
                <w:rFonts w:cs="Arial"/>
                <w:lang w:eastAsia="zh-CN"/>
              </w:rPr>
            </w:pPr>
            <w:del w:id="15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2517B542" w14:textId="23642D3E" w:rsidR="0064118A" w:rsidRPr="00F95B02" w:rsidDel="0064118A" w:rsidRDefault="0064118A" w:rsidP="008F1750">
            <w:pPr>
              <w:pStyle w:val="TAC"/>
              <w:rPr>
                <w:del w:id="154" w:author="Huawei" w:date="2020-04-21T15:10:00Z"/>
                <w:rFonts w:cs="Arial"/>
                <w:lang w:eastAsia="zh-CN"/>
              </w:rPr>
            </w:pPr>
            <w:del w:id="15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19915BC0" w14:textId="0902DCA4" w:rsidR="0064118A" w:rsidRPr="00F95B02" w:rsidDel="0064118A" w:rsidRDefault="0064118A" w:rsidP="008F1750">
            <w:pPr>
              <w:pStyle w:val="TAC"/>
              <w:rPr>
                <w:del w:id="156" w:author="Huawei" w:date="2020-04-21T15:10:00Z"/>
                <w:rFonts w:cs="Arial"/>
                <w:lang w:eastAsia="ja-JP"/>
              </w:rPr>
            </w:pPr>
            <w:del w:id="15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BC71B1D" w14:textId="51734F81" w:rsidTr="008F1750">
        <w:trPr>
          <w:trHeight w:val="262"/>
          <w:jc w:val="center"/>
          <w:del w:id="158" w:author="Huawei" w:date="2020-04-21T15:10:00Z"/>
        </w:trPr>
        <w:tc>
          <w:tcPr>
            <w:tcW w:w="1654" w:type="dxa"/>
            <w:vMerge/>
          </w:tcPr>
          <w:p w14:paraId="6DE6D723" w14:textId="51E5C7BE" w:rsidR="0064118A" w:rsidRPr="00F95B02" w:rsidDel="0064118A" w:rsidRDefault="0064118A" w:rsidP="008F1750">
            <w:pPr>
              <w:pStyle w:val="TAC"/>
              <w:rPr>
                <w:del w:id="159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BD85EDD" w14:textId="772CA773" w:rsidR="0064118A" w:rsidRPr="00F95B02" w:rsidDel="0064118A" w:rsidRDefault="0064118A" w:rsidP="008F1750">
            <w:pPr>
              <w:pStyle w:val="TAC"/>
              <w:rPr>
                <w:del w:id="160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46BC1595" w14:textId="14809A8D" w:rsidR="0064118A" w:rsidRPr="00F95B02" w:rsidDel="0064118A" w:rsidRDefault="0064118A" w:rsidP="008F1750">
            <w:pPr>
              <w:pStyle w:val="TAC"/>
              <w:rPr>
                <w:del w:id="161" w:author="Huawei" w:date="2020-04-21T15:10:00Z"/>
                <w:rFonts w:cs="Arial"/>
                <w:lang w:eastAsia="zh-CN"/>
              </w:rPr>
            </w:pPr>
            <w:del w:id="16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94D20A" w14:textId="6E5D9E22" w:rsidR="0064118A" w:rsidRPr="00F95B02" w:rsidDel="0064118A" w:rsidRDefault="0064118A" w:rsidP="008F1750">
            <w:pPr>
              <w:pStyle w:val="TAC"/>
              <w:rPr>
                <w:del w:id="163" w:author="Huawei" w:date="2020-04-21T15:10:00Z"/>
                <w:rFonts w:cs="Arial"/>
                <w:lang w:eastAsia="zh-CN"/>
              </w:rPr>
            </w:pPr>
            <w:del w:id="16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404AAC77" w14:textId="46E4C556" w:rsidR="0064118A" w:rsidRPr="00F95B02" w:rsidDel="0064118A" w:rsidRDefault="0064118A" w:rsidP="008F1750">
            <w:pPr>
              <w:pStyle w:val="TAC"/>
              <w:rPr>
                <w:del w:id="165" w:author="Huawei" w:date="2020-04-21T15:10:00Z"/>
                <w:rFonts w:cs="Arial"/>
                <w:lang w:eastAsia="ja-JP"/>
              </w:rPr>
            </w:pPr>
            <w:del w:id="16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55AFC2D" w14:textId="0053DBA5" w:rsidTr="008F1750">
        <w:trPr>
          <w:trHeight w:val="151"/>
          <w:jc w:val="center"/>
          <w:del w:id="167" w:author="Huawei" w:date="2020-04-21T15:10:00Z"/>
        </w:trPr>
        <w:tc>
          <w:tcPr>
            <w:tcW w:w="1654" w:type="dxa"/>
            <w:vMerge/>
          </w:tcPr>
          <w:p w14:paraId="7067DEC1" w14:textId="4FBDEAD8" w:rsidR="0064118A" w:rsidRPr="00F95B02" w:rsidDel="0064118A" w:rsidRDefault="0064118A" w:rsidP="008F1750">
            <w:pPr>
              <w:pStyle w:val="TAC"/>
              <w:rPr>
                <w:del w:id="168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BD98D4B" w14:textId="18671DDE" w:rsidR="0064118A" w:rsidRPr="00F95B02" w:rsidDel="0064118A" w:rsidRDefault="0064118A" w:rsidP="008F1750">
            <w:pPr>
              <w:pStyle w:val="TAC"/>
              <w:rPr>
                <w:del w:id="169" w:author="Huawei" w:date="2020-04-21T15:10:00Z"/>
                <w:rFonts w:cs="Arial"/>
                <w:lang w:eastAsia="zh-CN"/>
              </w:rPr>
            </w:pPr>
            <w:del w:id="170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29" w:type="dxa"/>
          </w:tcPr>
          <w:p w14:paraId="440E67C3" w14:textId="394FA1AB" w:rsidR="0064118A" w:rsidRPr="00F95B02" w:rsidDel="0064118A" w:rsidRDefault="0064118A" w:rsidP="008F1750">
            <w:pPr>
              <w:pStyle w:val="TAC"/>
              <w:rPr>
                <w:del w:id="171" w:author="Huawei" w:date="2020-04-21T15:10:00Z"/>
                <w:rFonts w:cs="Arial"/>
                <w:lang w:eastAsia="zh-CN"/>
              </w:rPr>
            </w:pPr>
            <w:del w:id="17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77AF84CB" w14:textId="1727E5AC" w:rsidR="0064118A" w:rsidRPr="00F95B02" w:rsidDel="0064118A" w:rsidRDefault="0064118A" w:rsidP="008F1750">
            <w:pPr>
              <w:pStyle w:val="TAC"/>
              <w:rPr>
                <w:del w:id="173" w:author="Huawei" w:date="2020-04-21T15:10:00Z"/>
                <w:rFonts w:cs="Arial"/>
                <w:lang w:eastAsia="zh-CN"/>
              </w:rPr>
            </w:pPr>
            <w:del w:id="17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23866199" w14:textId="2ABF19F7" w:rsidR="0064118A" w:rsidRPr="00F95B02" w:rsidDel="0064118A" w:rsidRDefault="0064118A" w:rsidP="008F1750">
            <w:pPr>
              <w:pStyle w:val="TAC"/>
              <w:rPr>
                <w:del w:id="175" w:author="Huawei" w:date="2020-04-21T15:10:00Z"/>
                <w:rFonts w:cs="Arial"/>
                <w:lang w:eastAsia="ja-JP"/>
              </w:rPr>
            </w:pPr>
            <w:del w:id="17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E7FA5CE" w14:textId="6C049409" w:rsidTr="008F1750">
        <w:trPr>
          <w:trHeight w:val="262"/>
          <w:jc w:val="center"/>
          <w:del w:id="177" w:author="Huawei" w:date="2020-04-21T15:10:00Z"/>
        </w:trPr>
        <w:tc>
          <w:tcPr>
            <w:tcW w:w="1654" w:type="dxa"/>
            <w:vMerge/>
          </w:tcPr>
          <w:p w14:paraId="3E894322" w14:textId="2C1E0449" w:rsidR="0064118A" w:rsidRPr="00F95B02" w:rsidDel="0064118A" w:rsidRDefault="0064118A" w:rsidP="008F1750">
            <w:pPr>
              <w:pStyle w:val="TAC"/>
              <w:rPr>
                <w:del w:id="178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32E141B3" w14:textId="169738F8" w:rsidR="0064118A" w:rsidRPr="00F95B02" w:rsidDel="0064118A" w:rsidRDefault="0064118A" w:rsidP="008F1750">
            <w:pPr>
              <w:pStyle w:val="TAC"/>
              <w:rPr>
                <w:del w:id="179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06A23B69" w14:textId="0C9C8E27" w:rsidR="0064118A" w:rsidRPr="00F95B02" w:rsidDel="0064118A" w:rsidRDefault="0064118A" w:rsidP="008F1750">
            <w:pPr>
              <w:pStyle w:val="TAC"/>
              <w:rPr>
                <w:del w:id="180" w:author="Huawei" w:date="2020-04-21T15:10:00Z"/>
                <w:rFonts w:cs="Arial"/>
                <w:lang w:eastAsia="zh-CN"/>
              </w:rPr>
            </w:pPr>
            <w:del w:id="18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8CDD448" w14:textId="2164D02C" w:rsidR="0064118A" w:rsidRPr="00F95B02" w:rsidDel="0064118A" w:rsidRDefault="0064118A" w:rsidP="008F1750">
            <w:pPr>
              <w:pStyle w:val="TAC"/>
              <w:rPr>
                <w:del w:id="182" w:author="Huawei" w:date="2020-04-21T15:10:00Z"/>
                <w:rFonts w:cs="Arial"/>
                <w:lang w:eastAsia="ja-JP"/>
              </w:rPr>
            </w:pPr>
            <w:del w:id="18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2B559D48" w14:textId="27EDE205" w:rsidR="0064118A" w:rsidRPr="00F95B02" w:rsidDel="0064118A" w:rsidRDefault="0064118A" w:rsidP="008F1750">
            <w:pPr>
              <w:pStyle w:val="TAC"/>
              <w:rPr>
                <w:del w:id="184" w:author="Huawei" w:date="2020-04-21T15:10:00Z"/>
                <w:rFonts w:cs="Arial"/>
                <w:lang w:eastAsia="ja-JP"/>
              </w:rPr>
            </w:pPr>
            <w:del w:id="18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4AFA00A" w14:textId="05C6DD32" w:rsidR="00321164" w:rsidRPr="006739FE" w:rsidRDefault="00321164" w:rsidP="00321164">
      <w:pPr>
        <w:pStyle w:val="TH"/>
        <w:rPr>
          <w:ins w:id="186" w:author="Huawei" w:date="2020-04-29T15:12:00Z"/>
        </w:rPr>
      </w:pPr>
      <w:ins w:id="187" w:author="Huawei" w:date="2020-04-29T15:12:00Z">
        <w:r w:rsidRPr="006739FE">
          <w:t xml:space="preserve">Table </w:t>
        </w:r>
        <w:r>
          <w:t>8.4.2.2-5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216B36B5" w14:textId="77777777" w:rsidR="0064118A" w:rsidRDefault="0064118A" w:rsidP="0064118A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</w:rPr>
      </w:pPr>
    </w:p>
    <w:p w14:paraId="39E870E2" w14:textId="57141EEC" w:rsidR="008F32AE" w:rsidRPr="00E26D09" w:rsidRDefault="008F32AE" w:rsidP="008F32AE">
      <w:pPr>
        <w:pStyle w:val="4"/>
        <w:rPr>
          <w:ins w:id="188" w:author="Huawei" w:date="2020-02-10T11:53:00Z"/>
          <w:rFonts w:eastAsia="Malgun Gothic"/>
        </w:rPr>
      </w:pPr>
      <w:bookmarkStart w:id="189" w:name="_Toc21127567"/>
      <w:bookmarkStart w:id="190" w:name="_Toc29811776"/>
      <w:ins w:id="191" w:author="Huawei" w:date="2020-02-10T11:53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 w:rsidR="008F1750">
          <w:rPr>
            <w:rFonts w:eastAsia="Malgun Gothic"/>
          </w:rPr>
          <w:t>2</w:t>
        </w:r>
        <w:r w:rsidR="008F1750">
          <w:rPr>
            <w:lang w:eastAsia="zh-CN"/>
          </w:rPr>
          <w:t>.3</w:t>
        </w:r>
        <w:r w:rsidRPr="00E26D09">
          <w:rPr>
            <w:rFonts w:eastAsia="Malgun Gothic"/>
          </w:rPr>
          <w:tab/>
          <w:t>Minimum requirements</w:t>
        </w:r>
      </w:ins>
      <w:bookmarkEnd w:id="189"/>
      <w:bookmarkEnd w:id="190"/>
      <w:ins w:id="192" w:author="Huawei" w:date="2020-04-29T11:14:00Z">
        <w:r w:rsidR="00652505">
          <w:rPr>
            <w:rFonts w:eastAsia="Malgun Gothic"/>
          </w:rPr>
          <w:t xml:space="preserve"> for high speed train</w:t>
        </w:r>
      </w:ins>
    </w:p>
    <w:p w14:paraId="253F52AA" w14:textId="4F24E47B" w:rsidR="008F32AE" w:rsidRDefault="008F32AE" w:rsidP="008F32AE">
      <w:pPr>
        <w:rPr>
          <w:ins w:id="193" w:author="Huawei" w:date="2020-02-10T11:53:00Z"/>
        </w:rPr>
      </w:pPr>
      <w:ins w:id="194" w:author="Huawei" w:date="2020-02-10T11:53:00Z">
        <w:r w:rsidRPr="00E26D09">
          <w:t xml:space="preserve">The probability of detection shall be equal to or exceed 99% for the SNR levels listed in </w:t>
        </w:r>
        <w:r w:rsidRPr="00E26D09">
          <w:rPr>
            <w:lang w:eastAsia="zh-CN"/>
          </w:rPr>
          <w:t>Tables</w:t>
        </w:r>
        <w:r w:rsidRPr="00E26D09">
          <w:t xml:space="preserve">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-1</w:t>
        </w:r>
        <w:r w:rsidRPr="00E26D09">
          <w:rPr>
            <w:lang w:eastAsia="zh-CN"/>
          </w:rPr>
          <w:t xml:space="preserve"> to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8F1750">
          <w:rPr>
            <w:lang w:eastAsia="zh-CN"/>
          </w:rPr>
          <w:t>4</w:t>
        </w:r>
      </w:ins>
    </w:p>
    <w:p w14:paraId="504C0B4D" w14:textId="6567E1A7" w:rsidR="008F32AE" w:rsidRPr="00F95B02" w:rsidRDefault="008F32AE" w:rsidP="008F32AE">
      <w:pPr>
        <w:pStyle w:val="TH"/>
        <w:rPr>
          <w:ins w:id="195" w:author="Huawei" w:date="2020-04-21T10:57:00Z"/>
        </w:rPr>
      </w:pPr>
      <w:ins w:id="196" w:author="Huawei" w:date="2020-04-21T10:57:00Z">
        <w:r w:rsidRPr="00F95B02">
          <w:lastRenderedPageBreak/>
          <w:t xml:space="preserve">Table </w:t>
        </w:r>
        <w:r w:rsidR="004976D4">
          <w:t>8.4.</w:t>
        </w:r>
        <w:r w:rsidR="008F1750">
          <w:t>2.3</w:t>
        </w:r>
        <w:r w:rsidR="004976D4">
          <w:t>-1</w:t>
        </w:r>
        <w:r w:rsidRPr="00F95B02">
          <w:t>: PRACH missed detection requirements for high speed train, restricted set type A, 1.25 </w:t>
        </w:r>
        <w:proofErr w:type="gramStart"/>
        <w:r w:rsidRPr="00F95B02">
          <w:t>kHz</w:t>
        </w:r>
        <w:proofErr w:type="gramEnd"/>
        <w:r w:rsidRPr="00F95B02">
          <w:t xml:space="preserve"> SCS</w:t>
        </w:r>
      </w:ins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8F32AE" w:rsidRPr="00F95B02" w14:paraId="02862962" w14:textId="77777777" w:rsidTr="008F1750">
        <w:trPr>
          <w:trHeight w:val="478"/>
          <w:jc w:val="center"/>
          <w:ins w:id="197" w:author="Huawei" w:date="2020-04-21T10:57:00Z"/>
        </w:trPr>
        <w:tc>
          <w:tcPr>
            <w:tcW w:w="1658" w:type="dxa"/>
            <w:vMerge w:val="restart"/>
          </w:tcPr>
          <w:p w14:paraId="105A6BBB" w14:textId="77777777" w:rsidR="008F32AE" w:rsidRPr="00F95B02" w:rsidRDefault="008F32AE" w:rsidP="008F1750">
            <w:pPr>
              <w:pStyle w:val="TAH"/>
              <w:rPr>
                <w:ins w:id="198" w:author="Huawei" w:date="2020-04-21T10:57:00Z"/>
                <w:rFonts w:cs="Arial"/>
              </w:rPr>
            </w:pPr>
            <w:ins w:id="199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53" w:type="dxa"/>
            <w:vMerge w:val="restart"/>
          </w:tcPr>
          <w:p w14:paraId="77E3A7D7" w14:textId="77777777" w:rsidR="008F32AE" w:rsidRPr="00F95B02" w:rsidRDefault="008F32AE" w:rsidP="008F1750">
            <w:pPr>
              <w:pStyle w:val="TAH"/>
              <w:rPr>
                <w:ins w:id="200" w:author="Huawei" w:date="2020-04-21T10:57:00Z"/>
                <w:rFonts w:cs="Arial"/>
              </w:rPr>
            </w:pPr>
            <w:ins w:id="201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36" w:type="dxa"/>
            <w:vMerge w:val="restart"/>
          </w:tcPr>
          <w:p w14:paraId="73AAEB2C" w14:textId="77777777" w:rsidR="008F32AE" w:rsidRPr="00F95B02" w:rsidRDefault="008F32AE" w:rsidP="008F1750">
            <w:pPr>
              <w:pStyle w:val="TAH"/>
              <w:rPr>
                <w:ins w:id="202" w:author="Huawei" w:date="2020-04-21T10:57:00Z"/>
                <w:rFonts w:cs="Arial"/>
                <w:lang w:val="fr-FR"/>
              </w:rPr>
            </w:pPr>
            <w:ins w:id="203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62" w:type="dxa"/>
            <w:vMerge w:val="restart"/>
          </w:tcPr>
          <w:p w14:paraId="7F0CF1CA" w14:textId="77777777" w:rsidR="008F32AE" w:rsidRPr="00F95B02" w:rsidRDefault="008F32AE" w:rsidP="008F1750">
            <w:pPr>
              <w:pStyle w:val="TAH"/>
              <w:rPr>
                <w:ins w:id="204" w:author="Huawei" w:date="2020-04-21T10:57:00Z"/>
                <w:rFonts w:cs="Arial"/>
              </w:rPr>
            </w:pPr>
            <w:ins w:id="205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4" w:type="dxa"/>
          </w:tcPr>
          <w:p w14:paraId="2EA4C77F" w14:textId="77777777" w:rsidR="008F32AE" w:rsidRPr="00F95B02" w:rsidRDefault="008F32AE" w:rsidP="008F1750">
            <w:pPr>
              <w:pStyle w:val="TAH"/>
              <w:rPr>
                <w:ins w:id="206" w:author="Huawei" w:date="2020-04-21T10:57:00Z"/>
                <w:rFonts w:cs="Arial"/>
              </w:rPr>
            </w:pPr>
            <w:ins w:id="207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65FAB391" w14:textId="77777777" w:rsidTr="008F1750">
        <w:trPr>
          <w:trHeight w:val="491"/>
          <w:jc w:val="center"/>
          <w:ins w:id="208" w:author="Huawei" w:date="2020-04-21T10:57:00Z"/>
        </w:trPr>
        <w:tc>
          <w:tcPr>
            <w:tcW w:w="1658" w:type="dxa"/>
            <w:vMerge/>
          </w:tcPr>
          <w:p w14:paraId="6FEE4AB2" w14:textId="77777777" w:rsidR="008F32AE" w:rsidRPr="00F95B02" w:rsidRDefault="008F32AE" w:rsidP="008F1750">
            <w:pPr>
              <w:pStyle w:val="TAH"/>
              <w:rPr>
                <w:ins w:id="209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23B4946A" w14:textId="77777777" w:rsidR="008F32AE" w:rsidRPr="00F95B02" w:rsidRDefault="008F32AE" w:rsidP="008F1750">
            <w:pPr>
              <w:pStyle w:val="TAH"/>
              <w:rPr>
                <w:ins w:id="210" w:author="Huawei" w:date="2020-04-21T10:57:00Z"/>
                <w:rFonts w:cs="Arial"/>
              </w:rPr>
            </w:pPr>
          </w:p>
        </w:tc>
        <w:tc>
          <w:tcPr>
            <w:tcW w:w="3036" w:type="dxa"/>
            <w:vMerge/>
          </w:tcPr>
          <w:p w14:paraId="61AE79C0" w14:textId="77777777" w:rsidR="008F32AE" w:rsidRPr="00F95B02" w:rsidRDefault="008F32AE" w:rsidP="008F1750">
            <w:pPr>
              <w:pStyle w:val="TAH"/>
              <w:rPr>
                <w:ins w:id="211" w:author="Huawei" w:date="2020-04-21T10:57:00Z"/>
                <w:rFonts w:cs="Arial"/>
              </w:rPr>
            </w:pPr>
          </w:p>
        </w:tc>
        <w:tc>
          <w:tcPr>
            <w:tcW w:w="1862" w:type="dxa"/>
            <w:vMerge/>
          </w:tcPr>
          <w:p w14:paraId="7D81B362" w14:textId="77777777" w:rsidR="008F32AE" w:rsidRPr="00F95B02" w:rsidRDefault="008F32AE" w:rsidP="008F1750">
            <w:pPr>
              <w:pStyle w:val="TAH"/>
              <w:rPr>
                <w:ins w:id="212" w:author="Huawei" w:date="2020-04-21T10:57:00Z"/>
                <w:rFonts w:cs="Arial"/>
              </w:rPr>
            </w:pPr>
          </w:p>
        </w:tc>
        <w:tc>
          <w:tcPr>
            <w:tcW w:w="1584" w:type="dxa"/>
          </w:tcPr>
          <w:p w14:paraId="73CBA15F" w14:textId="77777777" w:rsidR="008F32AE" w:rsidRPr="00F95B02" w:rsidRDefault="008F32AE" w:rsidP="008F1750">
            <w:pPr>
              <w:pStyle w:val="TAH"/>
              <w:rPr>
                <w:ins w:id="213" w:author="Huawei" w:date="2020-04-21T10:57:00Z"/>
                <w:rFonts w:cs="Arial"/>
              </w:rPr>
            </w:pPr>
            <w:ins w:id="214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0407915D" w14:textId="77777777" w:rsidTr="008F1750">
        <w:trPr>
          <w:trHeight w:val="205"/>
          <w:jc w:val="center"/>
          <w:ins w:id="215" w:author="Huawei" w:date="2020-04-21T10:57:00Z"/>
        </w:trPr>
        <w:tc>
          <w:tcPr>
            <w:tcW w:w="1658" w:type="dxa"/>
            <w:vMerge w:val="restart"/>
          </w:tcPr>
          <w:p w14:paraId="5DC7BDD5" w14:textId="77777777" w:rsidR="008F32AE" w:rsidRPr="00F95B02" w:rsidRDefault="008F32AE" w:rsidP="008F1750">
            <w:pPr>
              <w:pStyle w:val="TAH"/>
              <w:rPr>
                <w:ins w:id="216" w:author="Huawei" w:date="2020-04-21T10:57:00Z"/>
                <w:rFonts w:cs="Arial"/>
                <w:b w:val="0"/>
                <w:lang w:eastAsia="zh-CN"/>
              </w:rPr>
            </w:pPr>
            <w:ins w:id="217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53" w:type="dxa"/>
            <w:vMerge w:val="restart"/>
          </w:tcPr>
          <w:p w14:paraId="52CA6D65" w14:textId="77777777" w:rsidR="008F32AE" w:rsidRPr="00F95B02" w:rsidRDefault="008F32AE" w:rsidP="008F1750">
            <w:pPr>
              <w:pStyle w:val="TAC"/>
              <w:rPr>
                <w:ins w:id="218" w:author="Huawei" w:date="2020-04-21T10:57:00Z"/>
                <w:rFonts w:cs="Arial"/>
                <w:lang w:eastAsia="zh-CN"/>
              </w:rPr>
            </w:pPr>
            <w:ins w:id="219" w:author="Huawei" w:date="2020-04-21T10:57:00Z">
              <w:r w:rsidRPr="00F95B0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036" w:type="dxa"/>
          </w:tcPr>
          <w:p w14:paraId="3AD38D70" w14:textId="77777777" w:rsidR="008F32AE" w:rsidRPr="00F95B02" w:rsidRDefault="008F32AE" w:rsidP="008F1750">
            <w:pPr>
              <w:pStyle w:val="TAC"/>
              <w:rPr>
                <w:ins w:id="220" w:author="Huawei" w:date="2020-04-21T10:57:00Z"/>
                <w:rFonts w:cs="Arial"/>
                <w:lang w:eastAsia="zh-CN"/>
              </w:rPr>
            </w:pPr>
            <w:ins w:id="221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0E5E20B" w14:textId="77777777" w:rsidR="008F32AE" w:rsidRPr="00F95B02" w:rsidRDefault="008F32AE" w:rsidP="008F1750">
            <w:pPr>
              <w:pStyle w:val="TAC"/>
              <w:rPr>
                <w:ins w:id="222" w:author="Huawei" w:date="2020-04-21T10:57:00Z"/>
                <w:rFonts w:cs="Arial"/>
                <w:lang w:eastAsia="zh-CN"/>
              </w:rPr>
            </w:pPr>
            <w:ins w:id="223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6E1DB076" w14:textId="77777777" w:rsidR="008F32AE" w:rsidRPr="00F95B02" w:rsidRDefault="008F32AE" w:rsidP="008F1750">
            <w:pPr>
              <w:pStyle w:val="TAC"/>
              <w:rPr>
                <w:ins w:id="224" w:author="Huawei" w:date="2020-04-21T10:57:00Z"/>
                <w:rFonts w:eastAsia="MS Mincho" w:cs="Arial"/>
                <w:lang w:eastAsia="ja-JP"/>
              </w:rPr>
            </w:pPr>
            <w:ins w:id="225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254D4BD" w14:textId="77777777" w:rsidTr="008F1750">
        <w:trPr>
          <w:trHeight w:val="252"/>
          <w:jc w:val="center"/>
          <w:ins w:id="226" w:author="Huawei" w:date="2020-04-21T10:57:00Z"/>
        </w:trPr>
        <w:tc>
          <w:tcPr>
            <w:tcW w:w="1658" w:type="dxa"/>
            <w:vMerge/>
          </w:tcPr>
          <w:p w14:paraId="31603EE1" w14:textId="77777777" w:rsidR="008F32AE" w:rsidRPr="00F95B02" w:rsidRDefault="008F32AE" w:rsidP="008F1750">
            <w:pPr>
              <w:pStyle w:val="TAC"/>
              <w:rPr>
                <w:ins w:id="227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4590A04" w14:textId="77777777" w:rsidR="008F32AE" w:rsidRPr="00F95B02" w:rsidRDefault="008F32AE" w:rsidP="008F1750">
            <w:pPr>
              <w:pStyle w:val="TAC"/>
              <w:rPr>
                <w:ins w:id="228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76E211D8" w14:textId="77777777" w:rsidR="008F32AE" w:rsidRPr="00F95B02" w:rsidRDefault="008F32AE" w:rsidP="008F1750">
            <w:pPr>
              <w:pStyle w:val="TAC"/>
              <w:rPr>
                <w:ins w:id="229" w:author="Huawei" w:date="2020-04-21T10:57:00Z"/>
                <w:rFonts w:cs="Arial"/>
                <w:lang w:eastAsia="zh-CN"/>
              </w:rPr>
            </w:pPr>
            <w:ins w:id="23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59D375DE" w14:textId="77777777" w:rsidR="008F32AE" w:rsidRPr="00F95B02" w:rsidRDefault="008F32AE" w:rsidP="008F1750">
            <w:pPr>
              <w:pStyle w:val="TAC"/>
              <w:rPr>
                <w:ins w:id="231" w:author="Huawei" w:date="2020-04-21T10:57:00Z"/>
                <w:rFonts w:cs="Arial"/>
                <w:lang w:eastAsia="ja-JP"/>
              </w:rPr>
            </w:pPr>
            <w:ins w:id="232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205D9CCB" w14:textId="77777777" w:rsidR="008F32AE" w:rsidRPr="00F95B02" w:rsidRDefault="008F32AE" w:rsidP="008F1750">
            <w:pPr>
              <w:pStyle w:val="TAC"/>
              <w:rPr>
                <w:ins w:id="233" w:author="Huawei" w:date="2020-04-21T10:57:00Z"/>
                <w:rFonts w:cs="Arial"/>
                <w:lang w:eastAsia="ja-JP"/>
              </w:rPr>
            </w:pPr>
            <w:ins w:id="23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0967EE53" w14:textId="77777777" w:rsidTr="008F1750">
        <w:trPr>
          <w:trHeight w:val="141"/>
          <w:jc w:val="center"/>
          <w:ins w:id="235" w:author="Huawei" w:date="2020-04-21T10:57:00Z"/>
        </w:trPr>
        <w:tc>
          <w:tcPr>
            <w:tcW w:w="1658" w:type="dxa"/>
            <w:vMerge/>
          </w:tcPr>
          <w:p w14:paraId="4B722AF4" w14:textId="77777777" w:rsidR="008F32AE" w:rsidRPr="00F95B02" w:rsidRDefault="008F32AE" w:rsidP="008F1750">
            <w:pPr>
              <w:pStyle w:val="TAC"/>
              <w:rPr>
                <w:ins w:id="236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5E6B9BD" w14:textId="77777777" w:rsidR="008F32AE" w:rsidRPr="00F95B02" w:rsidRDefault="008F32AE" w:rsidP="008F1750">
            <w:pPr>
              <w:pStyle w:val="TAH"/>
              <w:rPr>
                <w:ins w:id="237" w:author="Huawei" w:date="2020-04-21T10:57:00Z"/>
                <w:rFonts w:cs="Arial"/>
                <w:b w:val="0"/>
                <w:lang w:eastAsia="zh-CN"/>
              </w:rPr>
            </w:pPr>
            <w:ins w:id="238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4</w:t>
              </w:r>
            </w:ins>
          </w:p>
        </w:tc>
        <w:tc>
          <w:tcPr>
            <w:tcW w:w="3036" w:type="dxa"/>
          </w:tcPr>
          <w:p w14:paraId="2F708577" w14:textId="77777777" w:rsidR="008F32AE" w:rsidRPr="00F95B02" w:rsidRDefault="008F32AE" w:rsidP="008F1750">
            <w:pPr>
              <w:pStyle w:val="TAC"/>
              <w:rPr>
                <w:ins w:id="239" w:author="Huawei" w:date="2020-04-21T10:57:00Z"/>
                <w:rFonts w:cs="Arial"/>
                <w:lang w:eastAsia="zh-CN"/>
              </w:rPr>
            </w:pPr>
            <w:ins w:id="24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ABCFF2D" w14:textId="77777777" w:rsidR="008F32AE" w:rsidRPr="00F95B02" w:rsidRDefault="008F32AE" w:rsidP="008F1750">
            <w:pPr>
              <w:pStyle w:val="TAC"/>
              <w:rPr>
                <w:ins w:id="241" w:author="Huawei" w:date="2020-04-21T10:57:00Z"/>
                <w:rFonts w:cs="Arial"/>
                <w:lang w:eastAsia="zh-CN"/>
              </w:rPr>
            </w:pPr>
            <w:ins w:id="242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0F9605C4" w14:textId="77777777" w:rsidR="008F32AE" w:rsidRPr="00F95B02" w:rsidRDefault="008F32AE" w:rsidP="008F1750">
            <w:pPr>
              <w:pStyle w:val="TAC"/>
              <w:rPr>
                <w:ins w:id="243" w:author="Huawei" w:date="2020-04-21T10:57:00Z"/>
                <w:rFonts w:cs="Arial"/>
                <w:lang w:eastAsia="ja-JP"/>
              </w:rPr>
            </w:pPr>
            <w:ins w:id="24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3A2A8A60" w14:textId="77777777" w:rsidTr="008F1750">
        <w:trPr>
          <w:trHeight w:val="252"/>
          <w:jc w:val="center"/>
          <w:ins w:id="245" w:author="Huawei" w:date="2020-04-21T10:57:00Z"/>
        </w:trPr>
        <w:tc>
          <w:tcPr>
            <w:tcW w:w="1658" w:type="dxa"/>
            <w:vMerge/>
          </w:tcPr>
          <w:p w14:paraId="732E8984" w14:textId="77777777" w:rsidR="008F32AE" w:rsidRPr="00F95B02" w:rsidRDefault="008F32AE" w:rsidP="008F1750">
            <w:pPr>
              <w:pStyle w:val="TAC"/>
              <w:rPr>
                <w:ins w:id="246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B5E82F7" w14:textId="77777777" w:rsidR="008F32AE" w:rsidRPr="00F95B02" w:rsidRDefault="008F32AE" w:rsidP="008F1750">
            <w:pPr>
              <w:pStyle w:val="TAC"/>
              <w:rPr>
                <w:ins w:id="247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53D31ADE" w14:textId="77777777" w:rsidR="008F32AE" w:rsidRPr="00F95B02" w:rsidRDefault="008F32AE" w:rsidP="008F1750">
            <w:pPr>
              <w:pStyle w:val="TAC"/>
              <w:rPr>
                <w:ins w:id="248" w:author="Huawei" w:date="2020-04-21T10:57:00Z"/>
                <w:rFonts w:cs="Arial"/>
                <w:lang w:eastAsia="zh-CN"/>
              </w:rPr>
            </w:pPr>
            <w:ins w:id="24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4BA8805" w14:textId="77777777" w:rsidR="008F32AE" w:rsidRPr="00F95B02" w:rsidRDefault="008F32AE" w:rsidP="008F1750">
            <w:pPr>
              <w:pStyle w:val="TAC"/>
              <w:rPr>
                <w:ins w:id="250" w:author="Huawei" w:date="2020-04-21T10:57:00Z"/>
                <w:rFonts w:cs="Arial"/>
                <w:lang w:eastAsia="zh-CN"/>
              </w:rPr>
            </w:pPr>
            <w:ins w:id="251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63010BB2" w14:textId="77777777" w:rsidR="008F32AE" w:rsidRPr="00F95B02" w:rsidRDefault="008F32AE" w:rsidP="008F1750">
            <w:pPr>
              <w:pStyle w:val="TAC"/>
              <w:rPr>
                <w:ins w:id="252" w:author="Huawei" w:date="2020-04-21T10:57:00Z"/>
                <w:rFonts w:cs="Arial"/>
                <w:lang w:eastAsia="ja-JP"/>
              </w:rPr>
            </w:pPr>
            <w:ins w:id="25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EBCABF5" w14:textId="77777777" w:rsidTr="008F1750">
        <w:trPr>
          <w:trHeight w:val="233"/>
          <w:jc w:val="center"/>
          <w:ins w:id="254" w:author="Huawei" w:date="2020-04-21T10:57:00Z"/>
        </w:trPr>
        <w:tc>
          <w:tcPr>
            <w:tcW w:w="1658" w:type="dxa"/>
            <w:vMerge/>
          </w:tcPr>
          <w:p w14:paraId="0D0B4F22" w14:textId="77777777" w:rsidR="008F32AE" w:rsidRPr="00F95B02" w:rsidRDefault="008F32AE" w:rsidP="008F1750">
            <w:pPr>
              <w:pStyle w:val="TAC"/>
              <w:rPr>
                <w:ins w:id="255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05E77F0E" w14:textId="77777777" w:rsidR="008F32AE" w:rsidRPr="00F95B02" w:rsidRDefault="008F32AE" w:rsidP="008F1750">
            <w:pPr>
              <w:pStyle w:val="TAC"/>
              <w:rPr>
                <w:ins w:id="256" w:author="Huawei" w:date="2020-04-21T10:57:00Z"/>
                <w:rFonts w:cs="Arial"/>
                <w:lang w:eastAsia="zh-CN"/>
              </w:rPr>
            </w:pPr>
            <w:ins w:id="257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36" w:type="dxa"/>
          </w:tcPr>
          <w:p w14:paraId="1D01FC4D" w14:textId="77777777" w:rsidR="008F32AE" w:rsidRPr="00F95B02" w:rsidRDefault="008F32AE" w:rsidP="008F1750">
            <w:pPr>
              <w:pStyle w:val="TAC"/>
              <w:rPr>
                <w:ins w:id="258" w:author="Huawei" w:date="2020-04-21T10:57:00Z"/>
                <w:rFonts w:cs="Arial"/>
                <w:lang w:eastAsia="zh-CN"/>
              </w:rPr>
            </w:pPr>
            <w:ins w:id="25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7038E2FF" w14:textId="77777777" w:rsidR="008F32AE" w:rsidRPr="00F95B02" w:rsidRDefault="008F32AE" w:rsidP="008F1750">
            <w:pPr>
              <w:pStyle w:val="TAC"/>
              <w:rPr>
                <w:ins w:id="260" w:author="Huawei" w:date="2020-04-21T10:57:00Z"/>
                <w:rFonts w:cs="Arial"/>
                <w:lang w:eastAsia="zh-CN"/>
              </w:rPr>
            </w:pPr>
            <w:ins w:id="26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51694659" w14:textId="77777777" w:rsidR="008F32AE" w:rsidRPr="00F95B02" w:rsidRDefault="008F32AE" w:rsidP="008F1750">
            <w:pPr>
              <w:pStyle w:val="TAC"/>
              <w:rPr>
                <w:ins w:id="262" w:author="Huawei" w:date="2020-04-21T10:57:00Z"/>
                <w:rFonts w:cs="Arial"/>
                <w:lang w:eastAsia="ja-JP"/>
              </w:rPr>
            </w:pPr>
            <w:ins w:id="26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508856F6" w14:textId="77777777" w:rsidTr="008F1750">
        <w:trPr>
          <w:trHeight w:val="252"/>
          <w:jc w:val="center"/>
          <w:ins w:id="264" w:author="Huawei" w:date="2020-04-21T10:57:00Z"/>
        </w:trPr>
        <w:tc>
          <w:tcPr>
            <w:tcW w:w="1658" w:type="dxa"/>
            <w:vMerge/>
          </w:tcPr>
          <w:p w14:paraId="371DB7DC" w14:textId="77777777" w:rsidR="008F32AE" w:rsidRPr="00F95B02" w:rsidRDefault="008F32AE" w:rsidP="008F1750">
            <w:pPr>
              <w:pStyle w:val="TAC"/>
              <w:rPr>
                <w:ins w:id="265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0A23554E" w14:textId="77777777" w:rsidR="008F32AE" w:rsidRPr="00F95B02" w:rsidRDefault="008F32AE" w:rsidP="008F1750">
            <w:pPr>
              <w:pStyle w:val="TAC"/>
              <w:rPr>
                <w:ins w:id="266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088C57C6" w14:textId="77777777" w:rsidR="008F32AE" w:rsidRPr="00F95B02" w:rsidRDefault="008F32AE" w:rsidP="008F1750">
            <w:pPr>
              <w:pStyle w:val="TAC"/>
              <w:rPr>
                <w:ins w:id="267" w:author="Huawei" w:date="2020-04-21T10:57:00Z"/>
                <w:rFonts w:cs="Arial"/>
                <w:lang w:eastAsia="zh-CN"/>
              </w:rPr>
            </w:pPr>
            <w:ins w:id="26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B0FF085" w14:textId="77777777" w:rsidR="008F32AE" w:rsidRPr="00F95B02" w:rsidRDefault="008F32AE" w:rsidP="008F1750">
            <w:pPr>
              <w:pStyle w:val="TAC"/>
              <w:rPr>
                <w:ins w:id="269" w:author="Huawei" w:date="2020-04-21T10:57:00Z"/>
                <w:rFonts w:cs="Arial"/>
                <w:lang w:eastAsia="zh-CN"/>
              </w:rPr>
            </w:pPr>
            <w:ins w:id="270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7D8ACA85" w14:textId="77777777" w:rsidR="008F32AE" w:rsidRPr="00F95B02" w:rsidRDefault="008F32AE" w:rsidP="008F1750">
            <w:pPr>
              <w:pStyle w:val="TAC"/>
              <w:rPr>
                <w:ins w:id="271" w:author="Huawei" w:date="2020-04-21T10:57:00Z"/>
                <w:rFonts w:cs="Arial"/>
                <w:lang w:eastAsia="ja-JP"/>
              </w:rPr>
            </w:pPr>
            <w:ins w:id="27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97D04F2" w14:textId="77777777" w:rsidR="008F32AE" w:rsidRPr="00F95B02" w:rsidRDefault="008F32AE" w:rsidP="008F32AE">
      <w:pPr>
        <w:rPr>
          <w:ins w:id="273" w:author="Huawei" w:date="2020-04-21T10:57:00Z"/>
          <w:rFonts w:eastAsia="宋体"/>
          <w:noProof/>
          <w:lang w:eastAsia="zh-CN"/>
        </w:rPr>
      </w:pPr>
    </w:p>
    <w:p w14:paraId="6C3368C4" w14:textId="18777327" w:rsidR="008F32AE" w:rsidRPr="00F95B02" w:rsidRDefault="004976D4" w:rsidP="008F32AE">
      <w:pPr>
        <w:pStyle w:val="TH"/>
        <w:rPr>
          <w:ins w:id="274" w:author="Huawei" w:date="2020-04-21T10:57:00Z"/>
        </w:rPr>
      </w:pPr>
      <w:ins w:id="275" w:author="Huawei" w:date="2020-04-21T10:57:00Z">
        <w:r>
          <w:t xml:space="preserve">Table </w:t>
        </w:r>
        <w:r w:rsidR="008F1750">
          <w:t>8.4.2.3</w:t>
        </w:r>
        <w:r>
          <w:t>-2</w:t>
        </w:r>
        <w:r w:rsidR="008F32AE" w:rsidRPr="00F95B02">
          <w:t>: PRACH missed detection requirements for high speed train, restricted set type B, 1.25 </w:t>
        </w:r>
        <w:proofErr w:type="gramStart"/>
        <w:r w:rsidR="008F32AE" w:rsidRPr="00F95B02">
          <w:t>kHz</w:t>
        </w:r>
        <w:proofErr w:type="gramEnd"/>
        <w:r w:rsidR="008F32AE" w:rsidRPr="00F95B02">
          <w:t xml:space="preserve"> SCS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8F32AE" w:rsidRPr="00F95B02" w14:paraId="31D856FA" w14:textId="77777777" w:rsidTr="008F1750">
        <w:trPr>
          <w:trHeight w:val="498"/>
          <w:jc w:val="center"/>
          <w:ins w:id="276" w:author="Huawei" w:date="2020-04-21T10:57:00Z"/>
        </w:trPr>
        <w:tc>
          <w:tcPr>
            <w:tcW w:w="1654" w:type="dxa"/>
            <w:vMerge w:val="restart"/>
          </w:tcPr>
          <w:p w14:paraId="0B471188" w14:textId="77777777" w:rsidR="008F32AE" w:rsidRPr="00F95B02" w:rsidRDefault="008F32AE" w:rsidP="008F1750">
            <w:pPr>
              <w:pStyle w:val="TAH"/>
              <w:rPr>
                <w:ins w:id="277" w:author="Huawei" w:date="2020-04-21T10:57:00Z"/>
                <w:rFonts w:cs="Arial"/>
              </w:rPr>
            </w:pPr>
            <w:ins w:id="278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49" w:type="dxa"/>
            <w:vMerge w:val="restart"/>
          </w:tcPr>
          <w:p w14:paraId="4078384B" w14:textId="77777777" w:rsidR="008F32AE" w:rsidRPr="00F95B02" w:rsidRDefault="008F32AE" w:rsidP="008F1750">
            <w:pPr>
              <w:pStyle w:val="TAH"/>
              <w:rPr>
                <w:ins w:id="279" w:author="Huawei" w:date="2020-04-21T10:57:00Z"/>
                <w:rFonts w:cs="Arial"/>
              </w:rPr>
            </w:pPr>
            <w:ins w:id="280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29" w:type="dxa"/>
            <w:vMerge w:val="restart"/>
          </w:tcPr>
          <w:p w14:paraId="5F145D53" w14:textId="77777777" w:rsidR="008F32AE" w:rsidRPr="00F95B02" w:rsidRDefault="008F32AE" w:rsidP="008F1750">
            <w:pPr>
              <w:pStyle w:val="TAH"/>
              <w:rPr>
                <w:ins w:id="281" w:author="Huawei" w:date="2020-04-21T10:57:00Z"/>
                <w:rFonts w:cs="Arial"/>
                <w:lang w:val="fr-FR"/>
              </w:rPr>
            </w:pPr>
            <w:ins w:id="282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57" w:type="dxa"/>
            <w:vMerge w:val="restart"/>
          </w:tcPr>
          <w:p w14:paraId="2B4D2F51" w14:textId="77777777" w:rsidR="008F32AE" w:rsidRPr="00F95B02" w:rsidRDefault="008F32AE" w:rsidP="008F1750">
            <w:pPr>
              <w:pStyle w:val="TAH"/>
              <w:rPr>
                <w:ins w:id="283" w:author="Huawei" w:date="2020-04-21T10:57:00Z"/>
                <w:rFonts w:cs="Arial"/>
              </w:rPr>
            </w:pPr>
            <w:ins w:id="284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0" w:type="dxa"/>
          </w:tcPr>
          <w:p w14:paraId="4B1CFB0F" w14:textId="77777777" w:rsidR="008F32AE" w:rsidRPr="00F95B02" w:rsidRDefault="008F32AE" w:rsidP="008F1750">
            <w:pPr>
              <w:pStyle w:val="TAH"/>
              <w:rPr>
                <w:ins w:id="285" w:author="Huawei" w:date="2020-04-21T10:57:00Z"/>
                <w:rFonts w:cs="Arial"/>
              </w:rPr>
            </w:pPr>
            <w:ins w:id="286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070355C0" w14:textId="77777777" w:rsidTr="008F1750">
        <w:trPr>
          <w:trHeight w:val="512"/>
          <w:jc w:val="center"/>
          <w:ins w:id="287" w:author="Huawei" w:date="2020-04-21T10:57:00Z"/>
        </w:trPr>
        <w:tc>
          <w:tcPr>
            <w:tcW w:w="1654" w:type="dxa"/>
            <w:vMerge/>
          </w:tcPr>
          <w:p w14:paraId="538D7735" w14:textId="77777777" w:rsidR="008F32AE" w:rsidRPr="00F95B02" w:rsidRDefault="008F32AE" w:rsidP="008F1750">
            <w:pPr>
              <w:pStyle w:val="TAH"/>
              <w:rPr>
                <w:ins w:id="288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523038B" w14:textId="77777777" w:rsidR="008F32AE" w:rsidRPr="00F95B02" w:rsidRDefault="008F32AE" w:rsidP="008F1750">
            <w:pPr>
              <w:pStyle w:val="TAH"/>
              <w:rPr>
                <w:ins w:id="289" w:author="Huawei" w:date="2020-04-21T10:57:00Z"/>
                <w:rFonts w:cs="Arial"/>
              </w:rPr>
            </w:pPr>
          </w:p>
        </w:tc>
        <w:tc>
          <w:tcPr>
            <w:tcW w:w="3029" w:type="dxa"/>
            <w:vMerge/>
          </w:tcPr>
          <w:p w14:paraId="5B4BDCC9" w14:textId="77777777" w:rsidR="008F32AE" w:rsidRPr="00F95B02" w:rsidRDefault="008F32AE" w:rsidP="008F1750">
            <w:pPr>
              <w:pStyle w:val="TAH"/>
              <w:rPr>
                <w:ins w:id="290" w:author="Huawei" w:date="2020-04-21T10:57:00Z"/>
                <w:rFonts w:cs="Arial"/>
              </w:rPr>
            </w:pPr>
          </w:p>
        </w:tc>
        <w:tc>
          <w:tcPr>
            <w:tcW w:w="1857" w:type="dxa"/>
            <w:vMerge/>
          </w:tcPr>
          <w:p w14:paraId="0861FD70" w14:textId="77777777" w:rsidR="008F32AE" w:rsidRPr="00F95B02" w:rsidRDefault="008F32AE" w:rsidP="008F1750">
            <w:pPr>
              <w:pStyle w:val="TAH"/>
              <w:rPr>
                <w:ins w:id="291" w:author="Huawei" w:date="2020-04-21T10:57:00Z"/>
                <w:rFonts w:cs="Arial"/>
              </w:rPr>
            </w:pPr>
          </w:p>
        </w:tc>
        <w:tc>
          <w:tcPr>
            <w:tcW w:w="1580" w:type="dxa"/>
          </w:tcPr>
          <w:p w14:paraId="3244732D" w14:textId="77777777" w:rsidR="008F32AE" w:rsidRPr="00F95B02" w:rsidRDefault="008F32AE" w:rsidP="008F1750">
            <w:pPr>
              <w:pStyle w:val="TAH"/>
              <w:rPr>
                <w:ins w:id="292" w:author="Huawei" w:date="2020-04-21T10:57:00Z"/>
                <w:rFonts w:cs="Arial"/>
              </w:rPr>
            </w:pPr>
            <w:ins w:id="293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3BAA38D8" w14:textId="77777777" w:rsidTr="008F1750">
        <w:trPr>
          <w:trHeight w:val="185"/>
          <w:jc w:val="center"/>
          <w:ins w:id="294" w:author="Huawei" w:date="2020-04-21T10:57:00Z"/>
        </w:trPr>
        <w:tc>
          <w:tcPr>
            <w:tcW w:w="1654" w:type="dxa"/>
            <w:vMerge w:val="restart"/>
          </w:tcPr>
          <w:p w14:paraId="25FD5668" w14:textId="77777777" w:rsidR="008F32AE" w:rsidRPr="00F95B02" w:rsidRDefault="008F32AE" w:rsidP="008F1750">
            <w:pPr>
              <w:pStyle w:val="TAH"/>
              <w:rPr>
                <w:ins w:id="295" w:author="Huawei" w:date="2020-04-21T10:57:00Z"/>
                <w:rFonts w:cs="Arial"/>
                <w:b w:val="0"/>
                <w:lang w:eastAsia="zh-CN"/>
              </w:rPr>
            </w:pPr>
            <w:ins w:id="296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49" w:type="dxa"/>
            <w:vMerge w:val="restart"/>
          </w:tcPr>
          <w:p w14:paraId="02E89B58" w14:textId="77777777" w:rsidR="008F32AE" w:rsidRPr="00F95B02" w:rsidRDefault="008F32AE" w:rsidP="008F1750">
            <w:pPr>
              <w:pStyle w:val="TAH"/>
              <w:rPr>
                <w:ins w:id="297" w:author="Huawei" w:date="2020-04-21T10:57:00Z"/>
                <w:rFonts w:cs="Arial"/>
                <w:b w:val="0"/>
                <w:lang w:eastAsia="zh-CN"/>
              </w:rPr>
            </w:pPr>
            <w:ins w:id="298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3029" w:type="dxa"/>
          </w:tcPr>
          <w:p w14:paraId="309C1DFE" w14:textId="77777777" w:rsidR="008F32AE" w:rsidRPr="00F95B02" w:rsidRDefault="008F32AE" w:rsidP="008F1750">
            <w:pPr>
              <w:pStyle w:val="TAC"/>
              <w:rPr>
                <w:ins w:id="299" w:author="Huawei" w:date="2020-04-21T10:57:00Z"/>
                <w:rFonts w:cs="Arial"/>
                <w:lang w:eastAsia="zh-CN"/>
              </w:rPr>
            </w:pPr>
            <w:ins w:id="30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0375464" w14:textId="77777777" w:rsidR="008F32AE" w:rsidRPr="00F95B02" w:rsidRDefault="008F32AE" w:rsidP="008F1750">
            <w:pPr>
              <w:pStyle w:val="TAC"/>
              <w:rPr>
                <w:ins w:id="301" w:author="Huawei" w:date="2020-04-21T10:57:00Z"/>
                <w:rFonts w:cs="Arial"/>
                <w:lang w:eastAsia="zh-CN"/>
              </w:rPr>
            </w:pPr>
            <w:ins w:id="302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15AD7D3D" w14:textId="77777777" w:rsidR="008F32AE" w:rsidRPr="00F95B02" w:rsidRDefault="008F32AE" w:rsidP="008F1750">
            <w:pPr>
              <w:pStyle w:val="TAC"/>
              <w:rPr>
                <w:ins w:id="303" w:author="Huawei" w:date="2020-04-21T10:57:00Z"/>
                <w:rFonts w:cs="Arial"/>
                <w:lang w:eastAsia="ja-JP"/>
              </w:rPr>
            </w:pPr>
            <w:ins w:id="30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C38B819" w14:textId="77777777" w:rsidTr="008F1750">
        <w:trPr>
          <w:trHeight w:val="262"/>
          <w:jc w:val="center"/>
          <w:ins w:id="305" w:author="Huawei" w:date="2020-04-21T10:57:00Z"/>
        </w:trPr>
        <w:tc>
          <w:tcPr>
            <w:tcW w:w="1654" w:type="dxa"/>
            <w:vMerge/>
          </w:tcPr>
          <w:p w14:paraId="0C538C57" w14:textId="77777777" w:rsidR="008F32AE" w:rsidRPr="00F95B02" w:rsidRDefault="008F32AE" w:rsidP="008F1750">
            <w:pPr>
              <w:pStyle w:val="TAC"/>
              <w:rPr>
                <w:ins w:id="306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C3B9F39" w14:textId="77777777" w:rsidR="008F32AE" w:rsidRPr="00F95B02" w:rsidRDefault="008F32AE" w:rsidP="008F1750">
            <w:pPr>
              <w:pStyle w:val="TAC"/>
              <w:rPr>
                <w:ins w:id="307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165841B3" w14:textId="77777777" w:rsidR="008F32AE" w:rsidRPr="00F95B02" w:rsidRDefault="008F32AE" w:rsidP="008F1750">
            <w:pPr>
              <w:pStyle w:val="TAC"/>
              <w:rPr>
                <w:ins w:id="308" w:author="Huawei" w:date="2020-04-21T10:57:00Z"/>
                <w:rFonts w:cs="Arial"/>
                <w:lang w:eastAsia="zh-CN"/>
              </w:rPr>
            </w:pPr>
            <w:ins w:id="30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52DD2A65" w14:textId="77777777" w:rsidR="008F32AE" w:rsidRPr="00F95B02" w:rsidRDefault="008F32AE" w:rsidP="008F1750">
            <w:pPr>
              <w:pStyle w:val="TAC"/>
              <w:rPr>
                <w:ins w:id="310" w:author="Huawei" w:date="2020-04-21T10:57:00Z"/>
                <w:rFonts w:cs="Arial"/>
                <w:lang w:eastAsia="ja-JP"/>
              </w:rPr>
            </w:pPr>
            <w:ins w:id="311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9B051A4" w14:textId="77777777" w:rsidR="008F32AE" w:rsidRPr="00F95B02" w:rsidRDefault="008F32AE" w:rsidP="008F1750">
            <w:pPr>
              <w:pStyle w:val="TAC"/>
              <w:rPr>
                <w:ins w:id="312" w:author="Huawei" w:date="2020-04-21T10:57:00Z"/>
                <w:rFonts w:cs="Arial"/>
                <w:lang w:eastAsia="ja-JP"/>
              </w:rPr>
            </w:pPr>
            <w:ins w:id="31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594E85F4" w14:textId="77777777" w:rsidTr="008F1750">
        <w:trPr>
          <w:trHeight w:val="111"/>
          <w:jc w:val="center"/>
          <w:ins w:id="314" w:author="Huawei" w:date="2020-04-21T10:57:00Z"/>
        </w:trPr>
        <w:tc>
          <w:tcPr>
            <w:tcW w:w="1654" w:type="dxa"/>
            <w:vMerge/>
          </w:tcPr>
          <w:p w14:paraId="36FB87C6" w14:textId="77777777" w:rsidR="008F32AE" w:rsidRPr="00F95B02" w:rsidRDefault="008F32AE" w:rsidP="008F1750">
            <w:pPr>
              <w:pStyle w:val="TAC"/>
              <w:rPr>
                <w:ins w:id="315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6A9497F6" w14:textId="77777777" w:rsidR="008F32AE" w:rsidRPr="00F95B02" w:rsidRDefault="008F32AE" w:rsidP="008F1750">
            <w:pPr>
              <w:pStyle w:val="TAC"/>
              <w:rPr>
                <w:ins w:id="316" w:author="Huawei" w:date="2020-04-21T10:57:00Z"/>
                <w:rFonts w:cs="Arial"/>
                <w:lang w:eastAsia="zh-CN"/>
              </w:rPr>
            </w:pPr>
            <w:ins w:id="317" w:author="Huawei" w:date="2020-04-21T10:57:00Z">
              <w:r w:rsidRPr="00F95B02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3029" w:type="dxa"/>
          </w:tcPr>
          <w:p w14:paraId="61969AD2" w14:textId="77777777" w:rsidR="008F32AE" w:rsidRPr="00F95B02" w:rsidRDefault="008F32AE" w:rsidP="008F1750">
            <w:pPr>
              <w:pStyle w:val="TAC"/>
              <w:rPr>
                <w:ins w:id="318" w:author="Huawei" w:date="2020-04-21T10:57:00Z"/>
                <w:rFonts w:cs="Arial"/>
                <w:lang w:eastAsia="zh-CN"/>
              </w:rPr>
            </w:pPr>
            <w:ins w:id="31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69BE5E0D" w14:textId="77777777" w:rsidR="008F32AE" w:rsidRPr="00F95B02" w:rsidRDefault="008F32AE" w:rsidP="008F1750">
            <w:pPr>
              <w:pStyle w:val="TAC"/>
              <w:rPr>
                <w:ins w:id="320" w:author="Huawei" w:date="2020-04-21T10:57:00Z"/>
                <w:rFonts w:cs="Arial"/>
                <w:lang w:eastAsia="zh-CN"/>
              </w:rPr>
            </w:pPr>
            <w:ins w:id="32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472B0AEA" w14:textId="77777777" w:rsidR="008F32AE" w:rsidRPr="00F95B02" w:rsidRDefault="008F32AE" w:rsidP="008F1750">
            <w:pPr>
              <w:pStyle w:val="TAC"/>
              <w:rPr>
                <w:ins w:id="322" w:author="Huawei" w:date="2020-04-21T10:57:00Z"/>
                <w:rFonts w:cs="Arial"/>
                <w:lang w:eastAsia="ja-JP"/>
              </w:rPr>
            </w:pPr>
            <w:ins w:id="32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14370B3B" w14:textId="77777777" w:rsidTr="008F1750">
        <w:trPr>
          <w:trHeight w:val="262"/>
          <w:jc w:val="center"/>
          <w:ins w:id="324" w:author="Huawei" w:date="2020-04-21T10:57:00Z"/>
        </w:trPr>
        <w:tc>
          <w:tcPr>
            <w:tcW w:w="1654" w:type="dxa"/>
            <w:vMerge/>
          </w:tcPr>
          <w:p w14:paraId="3475BE67" w14:textId="77777777" w:rsidR="008F32AE" w:rsidRPr="00F95B02" w:rsidRDefault="008F32AE" w:rsidP="008F1750">
            <w:pPr>
              <w:pStyle w:val="TAC"/>
              <w:rPr>
                <w:ins w:id="325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4164A50" w14:textId="77777777" w:rsidR="008F32AE" w:rsidRPr="00F95B02" w:rsidRDefault="008F32AE" w:rsidP="008F1750">
            <w:pPr>
              <w:pStyle w:val="TAC"/>
              <w:rPr>
                <w:ins w:id="326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062DB130" w14:textId="77777777" w:rsidR="008F32AE" w:rsidRPr="00F95B02" w:rsidRDefault="008F32AE" w:rsidP="008F1750">
            <w:pPr>
              <w:pStyle w:val="TAC"/>
              <w:rPr>
                <w:ins w:id="327" w:author="Huawei" w:date="2020-04-21T10:57:00Z"/>
                <w:rFonts w:cs="Arial"/>
                <w:lang w:eastAsia="zh-CN"/>
              </w:rPr>
            </w:pPr>
            <w:ins w:id="32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21F334EA" w14:textId="77777777" w:rsidR="008F32AE" w:rsidRPr="00F95B02" w:rsidRDefault="008F32AE" w:rsidP="008F1750">
            <w:pPr>
              <w:pStyle w:val="TAC"/>
              <w:rPr>
                <w:ins w:id="329" w:author="Huawei" w:date="2020-04-21T10:57:00Z"/>
                <w:rFonts w:cs="Arial"/>
                <w:lang w:eastAsia="zh-CN"/>
              </w:rPr>
            </w:pPr>
            <w:ins w:id="330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A41AA83" w14:textId="77777777" w:rsidR="008F32AE" w:rsidRPr="00F95B02" w:rsidRDefault="008F32AE" w:rsidP="008F1750">
            <w:pPr>
              <w:pStyle w:val="TAC"/>
              <w:rPr>
                <w:ins w:id="331" w:author="Huawei" w:date="2020-04-21T10:57:00Z"/>
                <w:rFonts w:cs="Arial"/>
                <w:lang w:eastAsia="ja-JP"/>
              </w:rPr>
            </w:pPr>
            <w:ins w:id="33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78F88080" w14:textId="77777777" w:rsidTr="008F1750">
        <w:trPr>
          <w:trHeight w:val="151"/>
          <w:jc w:val="center"/>
          <w:ins w:id="333" w:author="Huawei" w:date="2020-04-21T10:57:00Z"/>
        </w:trPr>
        <w:tc>
          <w:tcPr>
            <w:tcW w:w="1654" w:type="dxa"/>
            <w:vMerge/>
          </w:tcPr>
          <w:p w14:paraId="1EB68D49" w14:textId="77777777" w:rsidR="008F32AE" w:rsidRPr="00F95B02" w:rsidRDefault="008F32AE" w:rsidP="008F1750">
            <w:pPr>
              <w:pStyle w:val="TAC"/>
              <w:rPr>
                <w:ins w:id="334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C56DB7F" w14:textId="77777777" w:rsidR="008F32AE" w:rsidRPr="00F95B02" w:rsidRDefault="008F32AE" w:rsidP="008F1750">
            <w:pPr>
              <w:pStyle w:val="TAC"/>
              <w:rPr>
                <w:ins w:id="335" w:author="Huawei" w:date="2020-04-21T10:57:00Z"/>
                <w:rFonts w:cs="Arial"/>
                <w:lang w:eastAsia="zh-CN"/>
              </w:rPr>
            </w:pPr>
            <w:ins w:id="336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29" w:type="dxa"/>
          </w:tcPr>
          <w:p w14:paraId="0B2F76E6" w14:textId="77777777" w:rsidR="008F32AE" w:rsidRPr="00F95B02" w:rsidRDefault="008F32AE" w:rsidP="008F1750">
            <w:pPr>
              <w:pStyle w:val="TAC"/>
              <w:rPr>
                <w:ins w:id="337" w:author="Huawei" w:date="2020-04-21T10:57:00Z"/>
                <w:rFonts w:cs="Arial"/>
                <w:lang w:eastAsia="zh-CN"/>
              </w:rPr>
            </w:pPr>
            <w:ins w:id="33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36F10E47" w14:textId="77777777" w:rsidR="008F32AE" w:rsidRPr="00F95B02" w:rsidRDefault="008F32AE" w:rsidP="008F1750">
            <w:pPr>
              <w:pStyle w:val="TAC"/>
              <w:rPr>
                <w:ins w:id="339" w:author="Huawei" w:date="2020-04-21T10:57:00Z"/>
                <w:rFonts w:cs="Arial"/>
                <w:lang w:eastAsia="zh-CN"/>
              </w:rPr>
            </w:pPr>
            <w:ins w:id="340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58BD8086" w14:textId="77777777" w:rsidR="008F32AE" w:rsidRPr="00F95B02" w:rsidRDefault="008F32AE" w:rsidP="008F1750">
            <w:pPr>
              <w:pStyle w:val="TAC"/>
              <w:rPr>
                <w:ins w:id="341" w:author="Huawei" w:date="2020-04-21T10:57:00Z"/>
                <w:rFonts w:cs="Arial"/>
                <w:lang w:eastAsia="ja-JP"/>
              </w:rPr>
            </w:pPr>
            <w:ins w:id="34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30FD0752" w14:textId="77777777" w:rsidTr="008F1750">
        <w:trPr>
          <w:trHeight w:val="262"/>
          <w:jc w:val="center"/>
          <w:ins w:id="343" w:author="Huawei" w:date="2020-04-21T10:57:00Z"/>
        </w:trPr>
        <w:tc>
          <w:tcPr>
            <w:tcW w:w="1654" w:type="dxa"/>
            <w:vMerge/>
          </w:tcPr>
          <w:p w14:paraId="706696F3" w14:textId="77777777" w:rsidR="008F32AE" w:rsidRPr="00F95B02" w:rsidRDefault="008F32AE" w:rsidP="008F1750">
            <w:pPr>
              <w:pStyle w:val="TAC"/>
              <w:rPr>
                <w:ins w:id="344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AB9CA36" w14:textId="77777777" w:rsidR="008F32AE" w:rsidRPr="00F95B02" w:rsidRDefault="008F32AE" w:rsidP="008F1750">
            <w:pPr>
              <w:pStyle w:val="TAC"/>
              <w:rPr>
                <w:ins w:id="345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348F3CAE" w14:textId="77777777" w:rsidR="008F32AE" w:rsidRPr="00F95B02" w:rsidRDefault="008F32AE" w:rsidP="008F1750">
            <w:pPr>
              <w:pStyle w:val="TAC"/>
              <w:rPr>
                <w:ins w:id="346" w:author="Huawei" w:date="2020-04-21T10:57:00Z"/>
                <w:rFonts w:cs="Arial"/>
                <w:lang w:eastAsia="zh-CN"/>
              </w:rPr>
            </w:pPr>
            <w:ins w:id="347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617A87D" w14:textId="77777777" w:rsidR="008F32AE" w:rsidRPr="00F95B02" w:rsidRDefault="008F32AE" w:rsidP="008F1750">
            <w:pPr>
              <w:pStyle w:val="TAC"/>
              <w:rPr>
                <w:ins w:id="348" w:author="Huawei" w:date="2020-04-21T10:57:00Z"/>
                <w:rFonts w:cs="Arial"/>
                <w:lang w:eastAsia="ja-JP"/>
              </w:rPr>
            </w:pPr>
            <w:ins w:id="349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4A7B5FB" w14:textId="77777777" w:rsidR="008F32AE" w:rsidRPr="00F95B02" w:rsidRDefault="008F32AE" w:rsidP="008F1750">
            <w:pPr>
              <w:pStyle w:val="TAC"/>
              <w:rPr>
                <w:ins w:id="350" w:author="Huawei" w:date="2020-04-21T10:57:00Z"/>
                <w:rFonts w:cs="Arial"/>
                <w:lang w:eastAsia="ja-JP"/>
              </w:rPr>
            </w:pPr>
            <w:ins w:id="351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60EA3E9" w14:textId="77777777" w:rsidR="008F32AE" w:rsidRPr="00F95B02" w:rsidRDefault="008F32AE" w:rsidP="008F32AE">
      <w:pPr>
        <w:rPr>
          <w:ins w:id="352" w:author="Huawei" w:date="2020-04-21T10:57:00Z"/>
        </w:rPr>
      </w:pPr>
    </w:p>
    <w:p w14:paraId="19AA11C0" w14:textId="17001859" w:rsidR="008F32AE" w:rsidRPr="00E26D09" w:rsidRDefault="008F32AE" w:rsidP="008F32AE">
      <w:pPr>
        <w:pStyle w:val="TH"/>
        <w:rPr>
          <w:ins w:id="353" w:author="Huawei" w:date="2020-04-21T10:59:00Z"/>
          <w:lang w:eastAsia="zh-CN"/>
        </w:rPr>
      </w:pPr>
      <w:ins w:id="354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 w:rsidR="008F1750">
          <w:rPr>
            <w:lang w:eastAsia="zh-CN"/>
          </w:rPr>
          <w:t xml:space="preserve">, </w:t>
        </w:r>
        <w:r>
          <w:rPr>
            <w:lang w:eastAsia="zh-CN"/>
          </w:rPr>
          <w:t>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55" w:author="Huawei" w:date="2020-04-03T11:39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71"/>
        <w:gridCol w:w="1134"/>
        <w:gridCol w:w="1701"/>
        <w:gridCol w:w="1134"/>
        <w:gridCol w:w="1559"/>
        <w:gridCol w:w="1560"/>
        <w:gridCol w:w="1416"/>
        <w:tblGridChange w:id="356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1817"/>
          </w:tblGrid>
        </w:tblGridChange>
      </w:tblGrid>
      <w:tr w:rsidR="008F32AE" w:rsidRPr="00E26D09" w14:paraId="3F988206" w14:textId="77777777" w:rsidTr="008F1750">
        <w:trPr>
          <w:trHeight w:val="184"/>
          <w:jc w:val="center"/>
          <w:ins w:id="357" w:author="Huawei" w:date="2020-04-21T10:59:00Z"/>
          <w:trPrChange w:id="358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359" w:author="Huawei" w:date="2020-04-03T11:39:00Z">
              <w:tcPr>
                <w:tcW w:w="1271" w:type="dxa"/>
                <w:vMerge w:val="restart"/>
              </w:tcPr>
            </w:tcPrChange>
          </w:tcPr>
          <w:p w14:paraId="2C77A9F9" w14:textId="77777777" w:rsidR="008F32AE" w:rsidRPr="00E26D09" w:rsidRDefault="008F32AE" w:rsidP="008F1750">
            <w:pPr>
              <w:pStyle w:val="TAH"/>
              <w:rPr>
                <w:ins w:id="360" w:author="Huawei" w:date="2020-04-21T10:59:00Z"/>
                <w:rFonts w:cs="Arial"/>
              </w:rPr>
            </w:pPr>
            <w:ins w:id="361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362" w:author="Huawei" w:date="2020-04-03T11:39:00Z">
              <w:tcPr>
                <w:tcW w:w="1134" w:type="dxa"/>
                <w:vMerge w:val="restart"/>
              </w:tcPr>
            </w:tcPrChange>
          </w:tcPr>
          <w:p w14:paraId="05C08A48" w14:textId="77777777" w:rsidR="008F32AE" w:rsidRPr="00E26D09" w:rsidRDefault="008F32AE" w:rsidP="008F1750">
            <w:pPr>
              <w:pStyle w:val="TAH"/>
              <w:rPr>
                <w:ins w:id="363" w:author="Huawei" w:date="2020-04-21T10:59:00Z"/>
                <w:rFonts w:cs="Arial"/>
              </w:rPr>
            </w:pPr>
            <w:ins w:id="364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  <w:tcPrChange w:id="365" w:author="Huawei" w:date="2020-04-03T11:39:00Z">
              <w:tcPr>
                <w:tcW w:w="1701" w:type="dxa"/>
                <w:vMerge w:val="restart"/>
              </w:tcPr>
            </w:tcPrChange>
          </w:tcPr>
          <w:p w14:paraId="468590F2" w14:textId="77777777" w:rsidR="008F32AE" w:rsidRPr="00E26D09" w:rsidRDefault="008F32AE" w:rsidP="008F1750">
            <w:pPr>
              <w:pStyle w:val="TAH"/>
              <w:rPr>
                <w:ins w:id="366" w:author="Huawei" w:date="2020-04-21T10:59:00Z"/>
                <w:rFonts w:cs="Arial"/>
              </w:rPr>
            </w:pPr>
            <w:ins w:id="367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68" w:author="Huawei" w:date="2020-04-03T11:39:00Z">
              <w:tcPr>
                <w:tcW w:w="589" w:type="dxa"/>
                <w:vMerge w:val="restart"/>
              </w:tcPr>
            </w:tcPrChange>
          </w:tcPr>
          <w:p w14:paraId="0D1674E0" w14:textId="77777777" w:rsidR="008F32AE" w:rsidRPr="00E26D09" w:rsidRDefault="008F32AE" w:rsidP="008F1750">
            <w:pPr>
              <w:pStyle w:val="TAH"/>
              <w:rPr>
                <w:ins w:id="369" w:author="Huawei" w:date="2020-04-21T10:59:00Z"/>
                <w:rFonts w:cs="Arial"/>
              </w:rPr>
            </w:pPr>
            <w:ins w:id="370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  <w:tcPrChange w:id="371" w:author="Huawei" w:date="2020-04-03T11:39:00Z">
              <w:tcPr>
                <w:tcW w:w="5080" w:type="dxa"/>
                <w:gridSpan w:val="4"/>
              </w:tcPr>
            </w:tcPrChange>
          </w:tcPr>
          <w:p w14:paraId="318E6A80" w14:textId="77777777" w:rsidR="008F32AE" w:rsidRPr="00E26D09" w:rsidRDefault="008F32AE" w:rsidP="008F1750">
            <w:pPr>
              <w:pStyle w:val="TAH"/>
              <w:rPr>
                <w:ins w:id="372" w:author="Huawei" w:date="2020-04-21T10:59:00Z"/>
                <w:rFonts w:cs="Arial"/>
              </w:rPr>
            </w:pPr>
            <w:ins w:id="373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3C97B127" w14:textId="77777777" w:rsidTr="008F1750">
        <w:trPr>
          <w:trHeight w:val="554"/>
          <w:jc w:val="center"/>
          <w:ins w:id="374" w:author="Huawei" w:date="2020-04-21T10:59:00Z"/>
          <w:trPrChange w:id="375" w:author="Huawei" w:date="2020-04-03T11:39:00Z">
            <w:trPr>
              <w:trHeight w:val="554"/>
              <w:jc w:val="center"/>
            </w:trPr>
          </w:trPrChange>
        </w:trPr>
        <w:tc>
          <w:tcPr>
            <w:tcW w:w="1271" w:type="dxa"/>
            <w:vMerge/>
            <w:tcPrChange w:id="376" w:author="Huawei" w:date="2020-04-03T11:39:00Z">
              <w:tcPr>
                <w:tcW w:w="1271" w:type="dxa"/>
                <w:vMerge/>
              </w:tcPr>
            </w:tcPrChange>
          </w:tcPr>
          <w:p w14:paraId="58C0EBA2" w14:textId="77777777" w:rsidR="008F32AE" w:rsidRPr="00E26D09" w:rsidRDefault="008F32AE" w:rsidP="008F1750">
            <w:pPr>
              <w:pStyle w:val="TAH"/>
              <w:rPr>
                <w:ins w:id="377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378" w:author="Huawei" w:date="2020-04-03T11:39:00Z">
              <w:tcPr>
                <w:tcW w:w="1134" w:type="dxa"/>
                <w:vMerge/>
              </w:tcPr>
            </w:tcPrChange>
          </w:tcPr>
          <w:p w14:paraId="7C1C7C51" w14:textId="77777777" w:rsidR="008F32AE" w:rsidRPr="00E26D09" w:rsidRDefault="008F32AE" w:rsidP="008F1750">
            <w:pPr>
              <w:pStyle w:val="TAH"/>
              <w:rPr>
                <w:ins w:id="379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  <w:tcPrChange w:id="380" w:author="Huawei" w:date="2020-04-03T11:39:00Z">
              <w:tcPr>
                <w:tcW w:w="1701" w:type="dxa"/>
                <w:vMerge/>
              </w:tcPr>
            </w:tcPrChange>
          </w:tcPr>
          <w:p w14:paraId="6BDA20CA" w14:textId="77777777" w:rsidR="008F32AE" w:rsidRPr="00E26D09" w:rsidRDefault="008F32AE" w:rsidP="008F1750">
            <w:pPr>
              <w:pStyle w:val="TAH"/>
              <w:rPr>
                <w:ins w:id="381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382" w:author="Huawei" w:date="2020-04-03T11:39:00Z">
              <w:tcPr>
                <w:tcW w:w="1134" w:type="dxa"/>
                <w:gridSpan w:val="2"/>
                <w:vMerge/>
              </w:tcPr>
            </w:tcPrChange>
          </w:tcPr>
          <w:p w14:paraId="2A28DED8" w14:textId="77777777" w:rsidR="008F32AE" w:rsidRPr="00E26D09" w:rsidRDefault="008F32AE" w:rsidP="008F1750">
            <w:pPr>
              <w:pStyle w:val="TAH"/>
              <w:rPr>
                <w:ins w:id="383" w:author="Huawei" w:date="2020-04-21T10:59:00Z"/>
                <w:rFonts w:cs="Arial"/>
              </w:rPr>
            </w:pPr>
          </w:p>
        </w:tc>
        <w:tc>
          <w:tcPr>
            <w:tcW w:w="1559" w:type="dxa"/>
            <w:tcPrChange w:id="384" w:author="Huawei" w:date="2020-04-03T11:39:00Z">
              <w:tcPr>
                <w:tcW w:w="1559" w:type="dxa"/>
              </w:tcPr>
            </w:tcPrChange>
          </w:tcPr>
          <w:p w14:paraId="7CF9C8E0" w14:textId="77777777" w:rsidR="008F32AE" w:rsidRPr="00E26D09" w:rsidRDefault="008F32AE" w:rsidP="008F1750">
            <w:pPr>
              <w:pStyle w:val="TAH"/>
              <w:rPr>
                <w:ins w:id="385" w:author="Huawei" w:date="2020-04-21T10:59:00Z"/>
                <w:rFonts w:cs="Arial"/>
                <w:lang w:eastAsia="zh-CN"/>
              </w:rPr>
            </w:pPr>
            <w:ins w:id="386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387" w:author="Huawei" w:date="2020-04-03T11:39:00Z">
              <w:tcPr>
                <w:tcW w:w="1159" w:type="dxa"/>
              </w:tcPr>
            </w:tcPrChange>
          </w:tcPr>
          <w:p w14:paraId="159C335C" w14:textId="77777777" w:rsidR="008F32AE" w:rsidRPr="00E26D09" w:rsidRDefault="008F32AE" w:rsidP="008F1750">
            <w:pPr>
              <w:pStyle w:val="TAH"/>
              <w:rPr>
                <w:ins w:id="388" w:author="Huawei" w:date="2020-04-21T10:59:00Z"/>
                <w:rFonts w:cs="Arial"/>
                <w:lang w:eastAsia="zh-CN"/>
              </w:rPr>
            </w:pPr>
            <w:ins w:id="389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390" w:author="Huawei" w:date="2020-04-03T11:39:00Z">
              <w:tcPr>
                <w:tcW w:w="1817" w:type="dxa"/>
              </w:tcPr>
            </w:tcPrChange>
          </w:tcPr>
          <w:p w14:paraId="246B1F2C" w14:textId="77777777" w:rsidR="008F32AE" w:rsidRPr="00E26D09" w:rsidRDefault="008F32AE" w:rsidP="008F1750">
            <w:pPr>
              <w:pStyle w:val="TAH"/>
              <w:rPr>
                <w:ins w:id="391" w:author="Huawei" w:date="2020-04-21T10:59:00Z"/>
                <w:rFonts w:cs="Arial"/>
                <w:lang w:eastAsia="zh-CN"/>
              </w:rPr>
            </w:pPr>
            <w:ins w:id="392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4A988908" w14:textId="77777777" w:rsidTr="008F1750">
        <w:trPr>
          <w:trHeight w:val="184"/>
          <w:jc w:val="center"/>
          <w:ins w:id="393" w:author="Huawei" w:date="2020-04-21T10:59:00Z"/>
          <w:trPrChange w:id="394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395" w:author="Huawei" w:date="2020-04-03T11:39:00Z">
              <w:tcPr>
                <w:tcW w:w="1271" w:type="dxa"/>
                <w:vMerge w:val="restart"/>
              </w:tcPr>
            </w:tcPrChange>
          </w:tcPr>
          <w:p w14:paraId="2273FAAA" w14:textId="77777777" w:rsidR="008F32AE" w:rsidRPr="00E26D09" w:rsidRDefault="008F32AE" w:rsidP="008F1750">
            <w:pPr>
              <w:pStyle w:val="TAC"/>
              <w:rPr>
                <w:ins w:id="396" w:author="Huawei" w:date="2020-04-21T10:59:00Z"/>
                <w:rFonts w:cs="Arial"/>
              </w:rPr>
            </w:pPr>
            <w:ins w:id="397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PrChange w:id="398" w:author="Huawei" w:date="2020-04-03T11:39:00Z">
              <w:tcPr>
                <w:tcW w:w="1134" w:type="dxa"/>
              </w:tcPr>
            </w:tcPrChange>
          </w:tcPr>
          <w:p w14:paraId="566408E6" w14:textId="77777777" w:rsidR="008F32AE" w:rsidRPr="00E26D09" w:rsidRDefault="008F32AE" w:rsidP="008F1750">
            <w:pPr>
              <w:pStyle w:val="TAC"/>
              <w:rPr>
                <w:ins w:id="399" w:author="Huawei" w:date="2020-04-21T10:59:00Z"/>
                <w:rFonts w:cs="Arial"/>
              </w:rPr>
            </w:pPr>
            <w:ins w:id="400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401" w:author="Huawei" w:date="2020-04-03T11:39:00Z">
              <w:tcPr>
                <w:tcW w:w="1701" w:type="dxa"/>
              </w:tcPr>
            </w:tcPrChange>
          </w:tcPr>
          <w:p w14:paraId="56B641C9" w14:textId="77777777" w:rsidR="008F32AE" w:rsidRPr="00E26D09" w:rsidRDefault="008F32AE" w:rsidP="008F1750">
            <w:pPr>
              <w:pStyle w:val="TAC"/>
              <w:rPr>
                <w:ins w:id="402" w:author="Huawei" w:date="2020-04-21T10:59:00Z"/>
                <w:rFonts w:cs="Arial"/>
                <w:lang w:eastAsia="zh-CN"/>
              </w:rPr>
            </w:pPr>
            <w:ins w:id="403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04" w:author="Huawei" w:date="2020-04-03T11:39:00Z">
              <w:tcPr>
                <w:tcW w:w="1134" w:type="dxa"/>
                <w:gridSpan w:val="2"/>
              </w:tcPr>
            </w:tcPrChange>
          </w:tcPr>
          <w:p w14:paraId="29069AE1" w14:textId="77777777" w:rsidR="008F32AE" w:rsidRPr="00E26D09" w:rsidRDefault="008F32AE" w:rsidP="008F1750">
            <w:pPr>
              <w:pStyle w:val="TAC"/>
              <w:rPr>
                <w:ins w:id="405" w:author="Huawei" w:date="2020-04-21T10:59:00Z"/>
                <w:rFonts w:cs="Arial"/>
                <w:lang w:eastAsia="zh-CN"/>
              </w:rPr>
            </w:pPr>
            <w:ins w:id="406" w:author="Huawei" w:date="2020-04-21T10:59:00Z">
              <w:r>
                <w:rPr>
                  <w:rFonts w:cs="Arial"/>
                  <w:lang w:eastAsia="zh-CN"/>
                </w:rPr>
                <w:t>1740 Hz</w:t>
              </w:r>
            </w:ins>
          </w:p>
        </w:tc>
        <w:tc>
          <w:tcPr>
            <w:tcW w:w="1559" w:type="dxa"/>
            <w:tcPrChange w:id="407" w:author="Huawei" w:date="2020-04-03T11:39:00Z">
              <w:tcPr>
                <w:tcW w:w="1559" w:type="dxa"/>
              </w:tcPr>
            </w:tcPrChange>
          </w:tcPr>
          <w:p w14:paraId="7D7081ED" w14:textId="77777777" w:rsidR="008F32AE" w:rsidRPr="00E26D09" w:rsidRDefault="008F32AE" w:rsidP="008F1750">
            <w:pPr>
              <w:pStyle w:val="TAC"/>
              <w:rPr>
                <w:ins w:id="408" w:author="Huawei" w:date="2020-04-21T10:59:00Z"/>
                <w:rFonts w:cs="Arial"/>
                <w:lang w:eastAsia="zh-CN"/>
              </w:rPr>
            </w:pPr>
            <w:ins w:id="409" w:author="Huawei" w:date="2020-04-21T10:59:00Z">
              <w:r>
                <w:t>TBD</w:t>
              </w:r>
            </w:ins>
          </w:p>
        </w:tc>
        <w:tc>
          <w:tcPr>
            <w:tcW w:w="1560" w:type="dxa"/>
            <w:tcPrChange w:id="410" w:author="Huawei" w:date="2020-04-03T11:39:00Z">
              <w:tcPr>
                <w:tcW w:w="1159" w:type="dxa"/>
              </w:tcPr>
            </w:tcPrChange>
          </w:tcPr>
          <w:p w14:paraId="60355948" w14:textId="77777777" w:rsidR="008F32AE" w:rsidRPr="00E26D09" w:rsidRDefault="008F32AE" w:rsidP="008F1750">
            <w:pPr>
              <w:pStyle w:val="TAC"/>
              <w:rPr>
                <w:ins w:id="411" w:author="Huawei" w:date="2020-04-21T10:59:00Z"/>
                <w:rFonts w:cs="Arial"/>
                <w:lang w:eastAsia="zh-CN"/>
              </w:rPr>
            </w:pPr>
            <w:ins w:id="412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13" w:author="Huawei" w:date="2020-04-03T11:39:00Z">
              <w:tcPr>
                <w:tcW w:w="1817" w:type="dxa"/>
              </w:tcPr>
            </w:tcPrChange>
          </w:tcPr>
          <w:p w14:paraId="79AF067B" w14:textId="77777777" w:rsidR="008F32AE" w:rsidRPr="00E26D09" w:rsidRDefault="008F32AE" w:rsidP="008F1750">
            <w:pPr>
              <w:pStyle w:val="TAC"/>
              <w:rPr>
                <w:ins w:id="414" w:author="Huawei" w:date="2020-04-21T10:59:00Z"/>
                <w:rFonts w:cs="Arial"/>
                <w:lang w:eastAsia="zh-CN"/>
              </w:rPr>
            </w:pPr>
            <w:ins w:id="415" w:author="Huawei" w:date="2020-04-21T10:59:00Z">
              <w:r w:rsidRPr="00A14EE4">
                <w:t>TBD</w:t>
              </w:r>
            </w:ins>
          </w:p>
        </w:tc>
      </w:tr>
      <w:tr w:rsidR="008F32AE" w:rsidRPr="00E26D09" w14:paraId="708BDA7F" w14:textId="77777777" w:rsidTr="008F1750">
        <w:trPr>
          <w:trHeight w:val="184"/>
          <w:jc w:val="center"/>
          <w:ins w:id="416" w:author="Huawei" w:date="2020-04-21T10:59:00Z"/>
          <w:trPrChange w:id="417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/>
            <w:tcPrChange w:id="418" w:author="Huawei" w:date="2020-04-03T11:39:00Z">
              <w:tcPr>
                <w:tcW w:w="1271" w:type="dxa"/>
                <w:vMerge/>
              </w:tcPr>
            </w:tcPrChange>
          </w:tcPr>
          <w:p w14:paraId="58CDC48F" w14:textId="77777777" w:rsidR="008F32AE" w:rsidRPr="00E26D09" w:rsidRDefault="008F32AE" w:rsidP="008F1750">
            <w:pPr>
              <w:pStyle w:val="TAC"/>
              <w:rPr>
                <w:ins w:id="419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20" w:author="Huawei" w:date="2020-04-03T11:39:00Z">
              <w:tcPr>
                <w:tcW w:w="1134" w:type="dxa"/>
              </w:tcPr>
            </w:tcPrChange>
          </w:tcPr>
          <w:p w14:paraId="68FA74D1" w14:textId="77777777" w:rsidR="008F32AE" w:rsidRPr="00E26D09" w:rsidRDefault="008F32AE" w:rsidP="008F1750">
            <w:pPr>
              <w:pStyle w:val="TAC"/>
              <w:rPr>
                <w:ins w:id="421" w:author="Huawei" w:date="2020-04-21T10:59:00Z"/>
                <w:rFonts w:cs="Arial"/>
              </w:rPr>
            </w:pPr>
            <w:ins w:id="422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PrChange w:id="423" w:author="Huawei" w:date="2020-04-03T11:39:00Z">
              <w:tcPr>
                <w:tcW w:w="1701" w:type="dxa"/>
              </w:tcPr>
            </w:tcPrChange>
          </w:tcPr>
          <w:p w14:paraId="6B607214" w14:textId="77777777" w:rsidR="008F32AE" w:rsidRPr="00E26D09" w:rsidRDefault="008F32AE" w:rsidP="008F1750">
            <w:pPr>
              <w:pStyle w:val="TAC"/>
              <w:rPr>
                <w:ins w:id="424" w:author="Huawei" w:date="2020-04-21T10:59:00Z"/>
                <w:rFonts w:cs="Arial"/>
                <w:lang w:eastAsia="zh-CN"/>
              </w:rPr>
            </w:pPr>
            <w:ins w:id="425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26" w:author="Huawei" w:date="2020-04-03T11:39:00Z">
              <w:tcPr>
                <w:tcW w:w="1134" w:type="dxa"/>
                <w:gridSpan w:val="2"/>
              </w:tcPr>
            </w:tcPrChange>
          </w:tcPr>
          <w:p w14:paraId="6E0568A4" w14:textId="77777777" w:rsidR="008F32AE" w:rsidRPr="00E26D09" w:rsidRDefault="008F32AE" w:rsidP="008F1750">
            <w:pPr>
              <w:pStyle w:val="TAC"/>
              <w:rPr>
                <w:ins w:id="427" w:author="Huawei" w:date="2020-04-21T10:59:00Z"/>
                <w:rFonts w:cs="Arial"/>
                <w:lang w:eastAsia="zh-CN"/>
              </w:rPr>
            </w:pPr>
            <w:ins w:id="428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29" w:author="Huawei" w:date="2020-04-03T11:39:00Z">
              <w:tcPr>
                <w:tcW w:w="1559" w:type="dxa"/>
              </w:tcPr>
            </w:tcPrChange>
          </w:tcPr>
          <w:p w14:paraId="608C53B0" w14:textId="77777777" w:rsidR="008F32AE" w:rsidRPr="00E26D09" w:rsidRDefault="008F32AE" w:rsidP="008F1750">
            <w:pPr>
              <w:pStyle w:val="TAC"/>
              <w:rPr>
                <w:ins w:id="430" w:author="Huawei" w:date="2020-04-21T10:59:00Z"/>
                <w:rFonts w:cs="Arial"/>
                <w:lang w:eastAsia="zh-CN"/>
              </w:rPr>
            </w:pPr>
            <w:ins w:id="431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  <w:tcPrChange w:id="432" w:author="Huawei" w:date="2020-04-03T11:39:00Z">
              <w:tcPr>
                <w:tcW w:w="1159" w:type="dxa"/>
              </w:tcPr>
            </w:tcPrChange>
          </w:tcPr>
          <w:p w14:paraId="02736760" w14:textId="77777777" w:rsidR="008F32AE" w:rsidRPr="00E26D09" w:rsidRDefault="008F32AE" w:rsidP="008F1750">
            <w:pPr>
              <w:pStyle w:val="TAC"/>
              <w:rPr>
                <w:ins w:id="433" w:author="Huawei" w:date="2020-04-21T10:59:00Z"/>
                <w:rFonts w:cs="Arial"/>
                <w:lang w:eastAsia="zh-CN"/>
              </w:rPr>
            </w:pPr>
            <w:ins w:id="434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35" w:author="Huawei" w:date="2020-04-03T11:39:00Z">
              <w:tcPr>
                <w:tcW w:w="1817" w:type="dxa"/>
              </w:tcPr>
            </w:tcPrChange>
          </w:tcPr>
          <w:p w14:paraId="20517896" w14:textId="77777777" w:rsidR="008F32AE" w:rsidRPr="00E26D09" w:rsidRDefault="008F32AE" w:rsidP="008F1750">
            <w:pPr>
              <w:pStyle w:val="TAC"/>
              <w:rPr>
                <w:ins w:id="436" w:author="Huawei" w:date="2020-04-21T10:59:00Z"/>
                <w:rFonts w:cs="Arial"/>
                <w:lang w:eastAsia="zh-CN"/>
              </w:rPr>
            </w:pPr>
            <w:ins w:id="437" w:author="Huawei" w:date="2020-04-21T10:59:00Z">
              <w:r w:rsidRPr="00A14EE4">
                <w:t>TBD</w:t>
              </w:r>
            </w:ins>
          </w:p>
        </w:tc>
      </w:tr>
      <w:tr w:rsidR="008F32AE" w:rsidRPr="00E26D09" w14:paraId="1FC44849" w14:textId="77777777" w:rsidTr="008F1750">
        <w:trPr>
          <w:trHeight w:val="195"/>
          <w:jc w:val="center"/>
          <w:ins w:id="438" w:author="Huawei" w:date="2020-04-21T10:59:00Z"/>
          <w:trPrChange w:id="439" w:author="Huawei" w:date="2020-04-03T11:39:00Z">
            <w:trPr>
              <w:trHeight w:val="195"/>
              <w:jc w:val="center"/>
            </w:trPr>
          </w:trPrChange>
        </w:trPr>
        <w:tc>
          <w:tcPr>
            <w:tcW w:w="1271" w:type="dxa"/>
            <w:vMerge/>
            <w:tcPrChange w:id="440" w:author="Huawei" w:date="2020-04-03T11:39:00Z">
              <w:tcPr>
                <w:tcW w:w="1271" w:type="dxa"/>
                <w:vMerge/>
              </w:tcPr>
            </w:tcPrChange>
          </w:tcPr>
          <w:p w14:paraId="404A4055" w14:textId="77777777" w:rsidR="008F32AE" w:rsidRPr="00E26D09" w:rsidRDefault="008F32AE" w:rsidP="008F1750">
            <w:pPr>
              <w:pStyle w:val="TAC"/>
              <w:rPr>
                <w:ins w:id="441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42" w:author="Huawei" w:date="2020-04-03T11:39:00Z">
              <w:tcPr>
                <w:tcW w:w="1134" w:type="dxa"/>
              </w:tcPr>
            </w:tcPrChange>
          </w:tcPr>
          <w:p w14:paraId="7B92E301" w14:textId="77777777" w:rsidR="008F32AE" w:rsidRPr="00E26D09" w:rsidRDefault="008F32AE" w:rsidP="008F1750">
            <w:pPr>
              <w:pStyle w:val="TAC"/>
              <w:rPr>
                <w:ins w:id="443" w:author="Huawei" w:date="2020-04-21T10:59:00Z"/>
                <w:rFonts w:cs="Arial"/>
              </w:rPr>
            </w:pPr>
            <w:ins w:id="444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  <w:tcPrChange w:id="445" w:author="Huawei" w:date="2020-04-03T11:39:00Z">
              <w:tcPr>
                <w:tcW w:w="1701" w:type="dxa"/>
              </w:tcPr>
            </w:tcPrChange>
          </w:tcPr>
          <w:p w14:paraId="4D1B8D4E" w14:textId="77777777" w:rsidR="008F32AE" w:rsidRPr="00E26D09" w:rsidRDefault="008F32AE" w:rsidP="008F1750">
            <w:pPr>
              <w:pStyle w:val="TAC"/>
              <w:rPr>
                <w:ins w:id="446" w:author="Huawei" w:date="2020-04-21T10:59:00Z"/>
                <w:rFonts w:cs="Arial"/>
                <w:lang w:eastAsia="zh-CN"/>
              </w:rPr>
            </w:pPr>
            <w:ins w:id="447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48" w:author="Huawei" w:date="2020-04-03T11:39:00Z">
              <w:tcPr>
                <w:tcW w:w="1134" w:type="dxa"/>
                <w:gridSpan w:val="2"/>
              </w:tcPr>
            </w:tcPrChange>
          </w:tcPr>
          <w:p w14:paraId="3508D190" w14:textId="77777777" w:rsidR="008F32AE" w:rsidRPr="00E26D09" w:rsidRDefault="008F32AE" w:rsidP="008F1750">
            <w:pPr>
              <w:pStyle w:val="TAC"/>
              <w:rPr>
                <w:ins w:id="449" w:author="Huawei" w:date="2020-04-21T10:59:00Z"/>
                <w:rFonts w:cs="Arial"/>
                <w:lang w:eastAsia="zh-CN"/>
              </w:rPr>
            </w:pPr>
            <w:ins w:id="450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51" w:author="Huawei" w:date="2020-04-03T11:39:00Z">
              <w:tcPr>
                <w:tcW w:w="1559" w:type="dxa"/>
              </w:tcPr>
            </w:tcPrChange>
          </w:tcPr>
          <w:p w14:paraId="2E5C4E31" w14:textId="77777777" w:rsidR="008F32AE" w:rsidRPr="00E26D09" w:rsidRDefault="008F32AE" w:rsidP="008F1750">
            <w:pPr>
              <w:pStyle w:val="TAC"/>
              <w:rPr>
                <w:ins w:id="452" w:author="Huawei" w:date="2020-04-21T10:59:00Z"/>
                <w:rFonts w:cs="Arial"/>
                <w:lang w:eastAsia="zh-CN"/>
              </w:rPr>
            </w:pPr>
            <w:ins w:id="453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  <w:tcPrChange w:id="454" w:author="Huawei" w:date="2020-04-03T11:39:00Z">
              <w:tcPr>
                <w:tcW w:w="1159" w:type="dxa"/>
              </w:tcPr>
            </w:tcPrChange>
          </w:tcPr>
          <w:p w14:paraId="26306F37" w14:textId="77777777" w:rsidR="008F32AE" w:rsidRPr="00E26D09" w:rsidRDefault="008F32AE" w:rsidP="008F1750">
            <w:pPr>
              <w:pStyle w:val="TAC"/>
              <w:rPr>
                <w:ins w:id="455" w:author="Huawei" w:date="2020-04-21T10:59:00Z"/>
                <w:rFonts w:cs="Arial"/>
                <w:lang w:eastAsia="zh-CN"/>
              </w:rPr>
            </w:pPr>
            <w:ins w:id="456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57" w:author="Huawei" w:date="2020-04-03T11:39:00Z">
              <w:tcPr>
                <w:tcW w:w="1817" w:type="dxa"/>
              </w:tcPr>
            </w:tcPrChange>
          </w:tcPr>
          <w:p w14:paraId="2B275A69" w14:textId="77777777" w:rsidR="008F32AE" w:rsidRPr="00E26D09" w:rsidRDefault="008F32AE" w:rsidP="008F1750">
            <w:pPr>
              <w:pStyle w:val="TAC"/>
              <w:rPr>
                <w:ins w:id="458" w:author="Huawei" w:date="2020-04-21T10:59:00Z"/>
                <w:rFonts w:cs="Arial"/>
                <w:lang w:eastAsia="zh-CN"/>
              </w:rPr>
            </w:pPr>
            <w:ins w:id="459" w:author="Huawei" w:date="2020-04-21T10:59:00Z">
              <w:r w:rsidRPr="00A14EE4">
                <w:t>TBD</w:t>
              </w:r>
            </w:ins>
          </w:p>
        </w:tc>
      </w:tr>
    </w:tbl>
    <w:p w14:paraId="4815DFB4" w14:textId="77777777" w:rsidR="008F32AE" w:rsidRDefault="008F32AE" w:rsidP="008F32AE">
      <w:pPr>
        <w:rPr>
          <w:ins w:id="460" w:author="Huawei" w:date="2020-04-21T10:59:00Z"/>
        </w:rPr>
      </w:pPr>
    </w:p>
    <w:p w14:paraId="0A33C54D" w14:textId="3554FAC3" w:rsidR="008F32AE" w:rsidRPr="00E26D09" w:rsidRDefault="008F32AE" w:rsidP="008F32AE">
      <w:pPr>
        <w:pStyle w:val="TH"/>
        <w:rPr>
          <w:ins w:id="461" w:author="Huawei" w:date="2020-04-21T10:59:00Z"/>
          <w:lang w:eastAsia="zh-CN"/>
        </w:rPr>
      </w:pPr>
      <w:ins w:id="462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8F32AE" w:rsidRPr="00E26D09" w14:paraId="749A510B" w14:textId="77777777" w:rsidTr="008F1750">
        <w:trPr>
          <w:trHeight w:val="184"/>
          <w:jc w:val="center"/>
          <w:ins w:id="463" w:author="Huawei" w:date="2020-04-21T10:59:00Z"/>
        </w:trPr>
        <w:tc>
          <w:tcPr>
            <w:tcW w:w="1271" w:type="dxa"/>
            <w:vMerge w:val="restart"/>
          </w:tcPr>
          <w:p w14:paraId="7F24C454" w14:textId="77777777" w:rsidR="008F32AE" w:rsidRPr="00E26D09" w:rsidRDefault="008F32AE" w:rsidP="008F1750">
            <w:pPr>
              <w:pStyle w:val="TAH"/>
              <w:rPr>
                <w:ins w:id="464" w:author="Huawei" w:date="2020-04-21T10:59:00Z"/>
                <w:rFonts w:cs="Arial"/>
              </w:rPr>
            </w:pPr>
            <w:ins w:id="465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408CD4E9" w14:textId="77777777" w:rsidR="008F32AE" w:rsidRPr="00E26D09" w:rsidRDefault="008F32AE" w:rsidP="008F1750">
            <w:pPr>
              <w:pStyle w:val="TAH"/>
              <w:rPr>
                <w:ins w:id="466" w:author="Huawei" w:date="2020-04-21T10:59:00Z"/>
                <w:rFonts w:cs="Arial"/>
              </w:rPr>
            </w:pPr>
            <w:ins w:id="467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</w:tcPr>
          <w:p w14:paraId="75D0B500" w14:textId="77777777" w:rsidR="008F32AE" w:rsidRPr="00E26D09" w:rsidRDefault="008F32AE" w:rsidP="008F1750">
            <w:pPr>
              <w:pStyle w:val="TAH"/>
              <w:rPr>
                <w:ins w:id="468" w:author="Huawei" w:date="2020-04-21T10:59:00Z"/>
                <w:rFonts w:cs="Arial"/>
              </w:rPr>
            </w:pPr>
            <w:ins w:id="469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62BCB057" w14:textId="77777777" w:rsidR="008F32AE" w:rsidRPr="00E26D09" w:rsidRDefault="008F32AE" w:rsidP="008F1750">
            <w:pPr>
              <w:pStyle w:val="TAH"/>
              <w:rPr>
                <w:ins w:id="470" w:author="Huawei" w:date="2020-04-21T10:59:00Z"/>
                <w:rFonts w:cs="Arial"/>
              </w:rPr>
            </w:pPr>
            <w:ins w:id="471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</w:tcPr>
          <w:p w14:paraId="7BC5F6CF" w14:textId="77777777" w:rsidR="008F32AE" w:rsidRPr="00E26D09" w:rsidRDefault="008F32AE" w:rsidP="008F1750">
            <w:pPr>
              <w:pStyle w:val="TAH"/>
              <w:rPr>
                <w:ins w:id="472" w:author="Huawei" w:date="2020-04-21T10:59:00Z"/>
                <w:rFonts w:cs="Arial"/>
              </w:rPr>
            </w:pPr>
            <w:ins w:id="473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43A18BFC" w14:textId="77777777" w:rsidTr="008F1750">
        <w:trPr>
          <w:trHeight w:val="554"/>
          <w:jc w:val="center"/>
          <w:ins w:id="474" w:author="Huawei" w:date="2020-04-21T10:59:00Z"/>
        </w:trPr>
        <w:tc>
          <w:tcPr>
            <w:tcW w:w="1271" w:type="dxa"/>
            <w:vMerge/>
          </w:tcPr>
          <w:p w14:paraId="5F23F7EC" w14:textId="77777777" w:rsidR="008F32AE" w:rsidRPr="00E26D09" w:rsidRDefault="008F32AE" w:rsidP="008F1750">
            <w:pPr>
              <w:pStyle w:val="TAH"/>
              <w:rPr>
                <w:ins w:id="475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01EB0C5A" w14:textId="77777777" w:rsidR="008F32AE" w:rsidRPr="00E26D09" w:rsidRDefault="008F32AE" w:rsidP="008F1750">
            <w:pPr>
              <w:pStyle w:val="TAH"/>
              <w:rPr>
                <w:ins w:id="476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</w:tcPr>
          <w:p w14:paraId="31459696" w14:textId="77777777" w:rsidR="008F32AE" w:rsidRPr="00E26D09" w:rsidRDefault="008F32AE" w:rsidP="008F1750">
            <w:pPr>
              <w:pStyle w:val="TAH"/>
              <w:rPr>
                <w:ins w:id="477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55AED3AE" w14:textId="77777777" w:rsidR="008F32AE" w:rsidRPr="00E26D09" w:rsidRDefault="008F32AE" w:rsidP="008F1750">
            <w:pPr>
              <w:pStyle w:val="TAH"/>
              <w:rPr>
                <w:ins w:id="478" w:author="Huawei" w:date="2020-04-21T10:59:00Z"/>
                <w:rFonts w:cs="Arial"/>
              </w:rPr>
            </w:pPr>
          </w:p>
        </w:tc>
        <w:tc>
          <w:tcPr>
            <w:tcW w:w="1559" w:type="dxa"/>
          </w:tcPr>
          <w:p w14:paraId="2EFBAD3A" w14:textId="77777777" w:rsidR="008F32AE" w:rsidRPr="00E26D09" w:rsidRDefault="008F32AE" w:rsidP="008F1750">
            <w:pPr>
              <w:pStyle w:val="TAH"/>
              <w:rPr>
                <w:ins w:id="479" w:author="Huawei" w:date="2020-04-21T10:59:00Z"/>
                <w:rFonts w:cs="Arial"/>
                <w:lang w:eastAsia="zh-CN"/>
              </w:rPr>
            </w:pPr>
            <w:ins w:id="480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</w:tcPr>
          <w:p w14:paraId="08315CF2" w14:textId="77777777" w:rsidR="008F32AE" w:rsidRPr="00E26D09" w:rsidRDefault="008F32AE" w:rsidP="008F1750">
            <w:pPr>
              <w:pStyle w:val="TAH"/>
              <w:rPr>
                <w:ins w:id="481" w:author="Huawei" w:date="2020-04-21T10:59:00Z"/>
                <w:rFonts w:cs="Arial"/>
                <w:lang w:eastAsia="zh-CN"/>
              </w:rPr>
            </w:pPr>
            <w:ins w:id="482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</w:tcPr>
          <w:p w14:paraId="68C75F57" w14:textId="77777777" w:rsidR="008F32AE" w:rsidRPr="00E26D09" w:rsidRDefault="008F32AE" w:rsidP="008F1750">
            <w:pPr>
              <w:pStyle w:val="TAH"/>
              <w:rPr>
                <w:ins w:id="483" w:author="Huawei" w:date="2020-04-21T10:59:00Z"/>
                <w:rFonts w:cs="Arial"/>
                <w:lang w:eastAsia="zh-CN"/>
              </w:rPr>
            </w:pPr>
            <w:ins w:id="484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2CB284B9" w14:textId="77777777" w:rsidTr="008F1750">
        <w:trPr>
          <w:trHeight w:val="184"/>
          <w:jc w:val="center"/>
          <w:ins w:id="485" w:author="Huawei" w:date="2020-04-21T10:59:00Z"/>
        </w:trPr>
        <w:tc>
          <w:tcPr>
            <w:tcW w:w="1271" w:type="dxa"/>
            <w:vMerge w:val="restart"/>
          </w:tcPr>
          <w:p w14:paraId="2784144C" w14:textId="77777777" w:rsidR="008F32AE" w:rsidRPr="00E26D09" w:rsidRDefault="008F32AE" w:rsidP="008F1750">
            <w:pPr>
              <w:pStyle w:val="TAC"/>
              <w:rPr>
                <w:ins w:id="486" w:author="Huawei" w:date="2020-04-21T10:59:00Z"/>
                <w:rFonts w:cs="Arial"/>
              </w:rPr>
            </w:pPr>
            <w:ins w:id="487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</w:tcPr>
          <w:p w14:paraId="110B619B" w14:textId="77777777" w:rsidR="008F32AE" w:rsidRPr="00E26D09" w:rsidRDefault="008F32AE" w:rsidP="008F1750">
            <w:pPr>
              <w:pStyle w:val="TAC"/>
              <w:rPr>
                <w:ins w:id="488" w:author="Huawei" w:date="2020-04-21T10:59:00Z"/>
                <w:rFonts w:cs="Arial"/>
              </w:rPr>
            </w:pPr>
            <w:ins w:id="489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</w:tcPr>
          <w:p w14:paraId="7CAC4169" w14:textId="77777777" w:rsidR="008F32AE" w:rsidRPr="00E26D09" w:rsidRDefault="008F32AE" w:rsidP="008F1750">
            <w:pPr>
              <w:pStyle w:val="TAC"/>
              <w:rPr>
                <w:ins w:id="490" w:author="Huawei" w:date="2020-04-21T10:59:00Z"/>
                <w:rFonts w:cs="Arial"/>
                <w:lang w:eastAsia="zh-CN"/>
              </w:rPr>
            </w:pPr>
            <w:ins w:id="491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7564BA2" w14:textId="77777777" w:rsidR="008F32AE" w:rsidRPr="00E26D09" w:rsidRDefault="008F32AE" w:rsidP="008F1750">
            <w:pPr>
              <w:pStyle w:val="TAC"/>
              <w:rPr>
                <w:ins w:id="492" w:author="Huawei" w:date="2020-04-21T10:59:00Z"/>
                <w:rFonts w:cs="Arial"/>
                <w:lang w:eastAsia="zh-CN"/>
              </w:rPr>
            </w:pPr>
            <w:ins w:id="493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44A074AC" w14:textId="77777777" w:rsidR="008F32AE" w:rsidRPr="00E26D09" w:rsidRDefault="008F32AE" w:rsidP="008F1750">
            <w:pPr>
              <w:pStyle w:val="TAC"/>
              <w:rPr>
                <w:ins w:id="494" w:author="Huawei" w:date="2020-04-21T10:59:00Z"/>
                <w:rFonts w:cs="Arial"/>
                <w:lang w:eastAsia="zh-CN"/>
              </w:rPr>
            </w:pPr>
            <w:ins w:id="495" w:author="Huawei" w:date="2020-04-21T10:59:00Z">
              <w:r>
                <w:t>TBD</w:t>
              </w:r>
            </w:ins>
          </w:p>
        </w:tc>
        <w:tc>
          <w:tcPr>
            <w:tcW w:w="1560" w:type="dxa"/>
          </w:tcPr>
          <w:p w14:paraId="5AA8B6D6" w14:textId="77777777" w:rsidR="008F32AE" w:rsidRPr="00E26D09" w:rsidRDefault="008F32AE" w:rsidP="008F1750">
            <w:pPr>
              <w:pStyle w:val="TAC"/>
              <w:rPr>
                <w:ins w:id="496" w:author="Huawei" w:date="2020-04-21T10:59:00Z"/>
                <w:rFonts w:cs="Arial"/>
                <w:lang w:eastAsia="zh-CN"/>
              </w:rPr>
            </w:pPr>
            <w:ins w:id="497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157B0D1B" w14:textId="77777777" w:rsidR="008F32AE" w:rsidRPr="00E26D09" w:rsidRDefault="008F32AE" w:rsidP="008F1750">
            <w:pPr>
              <w:pStyle w:val="TAC"/>
              <w:rPr>
                <w:ins w:id="498" w:author="Huawei" w:date="2020-04-21T10:59:00Z"/>
                <w:rFonts w:cs="Arial"/>
                <w:lang w:eastAsia="zh-CN"/>
              </w:rPr>
            </w:pPr>
            <w:ins w:id="499" w:author="Huawei" w:date="2020-04-21T10:59:00Z">
              <w:r w:rsidRPr="00A14EE4">
                <w:t>TBD</w:t>
              </w:r>
            </w:ins>
          </w:p>
        </w:tc>
      </w:tr>
      <w:tr w:rsidR="008F32AE" w:rsidRPr="00E26D09" w14:paraId="146404C7" w14:textId="77777777" w:rsidTr="008F1750">
        <w:trPr>
          <w:trHeight w:val="184"/>
          <w:jc w:val="center"/>
          <w:ins w:id="500" w:author="Huawei" w:date="2020-04-21T10:59:00Z"/>
        </w:trPr>
        <w:tc>
          <w:tcPr>
            <w:tcW w:w="1271" w:type="dxa"/>
            <w:vMerge/>
          </w:tcPr>
          <w:p w14:paraId="579A84B9" w14:textId="77777777" w:rsidR="008F32AE" w:rsidRPr="00E26D09" w:rsidRDefault="008F32AE" w:rsidP="008F1750">
            <w:pPr>
              <w:pStyle w:val="TAC"/>
              <w:rPr>
                <w:ins w:id="501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5DE28D0A" w14:textId="77777777" w:rsidR="008F32AE" w:rsidRPr="00E26D09" w:rsidRDefault="008F32AE" w:rsidP="008F1750">
            <w:pPr>
              <w:pStyle w:val="TAC"/>
              <w:rPr>
                <w:ins w:id="502" w:author="Huawei" w:date="2020-04-21T10:59:00Z"/>
                <w:rFonts w:cs="Arial"/>
              </w:rPr>
            </w:pPr>
            <w:ins w:id="503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57499EAF" w14:textId="77777777" w:rsidR="008F32AE" w:rsidRPr="00E26D09" w:rsidRDefault="008F32AE" w:rsidP="008F1750">
            <w:pPr>
              <w:pStyle w:val="TAC"/>
              <w:rPr>
                <w:ins w:id="504" w:author="Huawei" w:date="2020-04-21T10:59:00Z"/>
                <w:rFonts w:cs="Arial"/>
                <w:lang w:eastAsia="zh-CN"/>
              </w:rPr>
            </w:pPr>
            <w:ins w:id="505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E59888D" w14:textId="77777777" w:rsidR="008F32AE" w:rsidRPr="00E26D09" w:rsidRDefault="008F32AE" w:rsidP="008F1750">
            <w:pPr>
              <w:pStyle w:val="TAC"/>
              <w:rPr>
                <w:ins w:id="506" w:author="Huawei" w:date="2020-04-21T10:59:00Z"/>
                <w:rFonts w:cs="Arial"/>
                <w:lang w:eastAsia="zh-CN"/>
              </w:rPr>
            </w:pPr>
            <w:ins w:id="507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0BD84F0F" w14:textId="77777777" w:rsidR="008F32AE" w:rsidRPr="00E26D09" w:rsidRDefault="008F32AE" w:rsidP="008F1750">
            <w:pPr>
              <w:pStyle w:val="TAC"/>
              <w:rPr>
                <w:ins w:id="508" w:author="Huawei" w:date="2020-04-21T10:59:00Z"/>
                <w:rFonts w:cs="Arial"/>
                <w:lang w:eastAsia="zh-CN"/>
              </w:rPr>
            </w:pPr>
            <w:ins w:id="509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045DB105" w14:textId="77777777" w:rsidR="008F32AE" w:rsidRPr="00E26D09" w:rsidRDefault="008F32AE" w:rsidP="008F1750">
            <w:pPr>
              <w:pStyle w:val="TAC"/>
              <w:rPr>
                <w:ins w:id="510" w:author="Huawei" w:date="2020-04-21T10:59:00Z"/>
                <w:rFonts w:cs="Arial"/>
                <w:lang w:eastAsia="zh-CN"/>
              </w:rPr>
            </w:pPr>
            <w:ins w:id="511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195CB3A2" w14:textId="77777777" w:rsidR="008F32AE" w:rsidRPr="00E26D09" w:rsidRDefault="008F32AE" w:rsidP="008F1750">
            <w:pPr>
              <w:pStyle w:val="TAC"/>
              <w:rPr>
                <w:ins w:id="512" w:author="Huawei" w:date="2020-04-21T10:59:00Z"/>
                <w:rFonts w:cs="Arial"/>
                <w:lang w:eastAsia="zh-CN"/>
              </w:rPr>
            </w:pPr>
            <w:ins w:id="513" w:author="Huawei" w:date="2020-04-21T10:59:00Z">
              <w:r w:rsidRPr="00A14EE4">
                <w:t>TBD</w:t>
              </w:r>
            </w:ins>
          </w:p>
        </w:tc>
      </w:tr>
      <w:tr w:rsidR="008F32AE" w:rsidRPr="00E26D09" w14:paraId="28401528" w14:textId="77777777" w:rsidTr="008F1750">
        <w:trPr>
          <w:trHeight w:val="195"/>
          <w:jc w:val="center"/>
          <w:ins w:id="514" w:author="Huawei" w:date="2020-04-21T10:59:00Z"/>
        </w:trPr>
        <w:tc>
          <w:tcPr>
            <w:tcW w:w="1271" w:type="dxa"/>
            <w:vMerge/>
          </w:tcPr>
          <w:p w14:paraId="5C17FF3D" w14:textId="77777777" w:rsidR="008F32AE" w:rsidRPr="00E26D09" w:rsidRDefault="008F32AE" w:rsidP="008F1750">
            <w:pPr>
              <w:pStyle w:val="TAC"/>
              <w:rPr>
                <w:ins w:id="515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1FA7A2CD" w14:textId="77777777" w:rsidR="008F32AE" w:rsidRPr="00E26D09" w:rsidRDefault="008F32AE" w:rsidP="008F1750">
            <w:pPr>
              <w:pStyle w:val="TAC"/>
              <w:rPr>
                <w:ins w:id="516" w:author="Huawei" w:date="2020-04-21T10:59:00Z"/>
                <w:rFonts w:cs="Arial"/>
              </w:rPr>
            </w:pPr>
            <w:ins w:id="517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</w:tcPr>
          <w:p w14:paraId="7D1D4B91" w14:textId="77777777" w:rsidR="008F32AE" w:rsidRPr="00E26D09" w:rsidRDefault="008F32AE" w:rsidP="008F1750">
            <w:pPr>
              <w:pStyle w:val="TAC"/>
              <w:rPr>
                <w:ins w:id="518" w:author="Huawei" w:date="2020-04-21T10:59:00Z"/>
                <w:rFonts w:cs="Arial"/>
                <w:lang w:eastAsia="zh-CN"/>
              </w:rPr>
            </w:pPr>
            <w:ins w:id="519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67E8E33F" w14:textId="77777777" w:rsidR="008F32AE" w:rsidRPr="00E26D09" w:rsidRDefault="008F32AE" w:rsidP="008F1750">
            <w:pPr>
              <w:pStyle w:val="TAC"/>
              <w:rPr>
                <w:ins w:id="520" w:author="Huawei" w:date="2020-04-21T10:59:00Z"/>
                <w:rFonts w:cs="Arial"/>
                <w:lang w:eastAsia="zh-CN"/>
              </w:rPr>
            </w:pPr>
            <w:ins w:id="521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6C62E58A" w14:textId="77777777" w:rsidR="008F32AE" w:rsidRPr="00E26D09" w:rsidRDefault="008F32AE" w:rsidP="008F1750">
            <w:pPr>
              <w:pStyle w:val="TAC"/>
              <w:rPr>
                <w:ins w:id="522" w:author="Huawei" w:date="2020-04-21T10:59:00Z"/>
                <w:rFonts w:cs="Arial"/>
                <w:lang w:eastAsia="zh-CN"/>
              </w:rPr>
            </w:pPr>
            <w:ins w:id="523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290CD06D" w14:textId="77777777" w:rsidR="008F32AE" w:rsidRPr="00E26D09" w:rsidRDefault="008F32AE" w:rsidP="008F1750">
            <w:pPr>
              <w:pStyle w:val="TAC"/>
              <w:rPr>
                <w:ins w:id="524" w:author="Huawei" w:date="2020-04-21T10:59:00Z"/>
                <w:rFonts w:cs="Arial"/>
                <w:lang w:eastAsia="zh-CN"/>
              </w:rPr>
            </w:pPr>
            <w:ins w:id="525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6BA4B1A6" w14:textId="77777777" w:rsidR="008F32AE" w:rsidRPr="00E26D09" w:rsidRDefault="008F32AE" w:rsidP="008F1750">
            <w:pPr>
              <w:pStyle w:val="TAC"/>
              <w:rPr>
                <w:ins w:id="526" w:author="Huawei" w:date="2020-04-21T10:59:00Z"/>
                <w:rFonts w:cs="Arial"/>
                <w:lang w:eastAsia="zh-CN"/>
              </w:rPr>
            </w:pPr>
            <w:ins w:id="527" w:author="Huawei" w:date="2020-04-21T10:59:00Z">
              <w:r w:rsidRPr="00A14EE4">
                <w:t>TBD</w:t>
              </w:r>
            </w:ins>
          </w:p>
        </w:tc>
      </w:tr>
    </w:tbl>
    <w:p w14:paraId="3D787014" w14:textId="77777777" w:rsidR="008F32AE" w:rsidRDefault="008F32AE" w:rsidP="008F32AE">
      <w:pPr>
        <w:rPr>
          <w:ins w:id="528" w:author="Huawei" w:date="2020-04-21T11:00:00Z"/>
        </w:rPr>
      </w:pPr>
    </w:p>
    <w:p w14:paraId="35FDE648" w14:textId="4D5DEBD6" w:rsidR="008F32AE" w:rsidRPr="008F32AE" w:rsidRDefault="008F32AE" w:rsidP="008F32AE">
      <w:pPr>
        <w:pStyle w:val="CRCoverPage"/>
        <w:spacing w:after="0"/>
        <w:jc w:val="center"/>
        <w:rPr>
          <w:ins w:id="529" w:author="Huawei" w:date="2020-04-21T10:59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</w:t>
      </w:r>
      <w:r w:rsidR="0064118A"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change&gt;</w:t>
      </w:r>
    </w:p>
    <w:p w14:paraId="50709338" w14:textId="77777777" w:rsidR="008F32AE" w:rsidRDefault="008F32AE" w:rsidP="008F32AE">
      <w:pPr>
        <w:pStyle w:val="CRCoverPage"/>
        <w:spacing w:after="0"/>
        <w:jc w:val="center"/>
        <w:rPr>
          <w:ins w:id="530" w:author="Huawei" w:date="2020-04-21T10:59:00Z"/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5894F8D3" w14:textId="446351E9" w:rsidR="00CF43E6" w:rsidRPr="008F32AE" w:rsidDel="008F32AE" w:rsidRDefault="008F32AE">
      <w:pPr>
        <w:spacing w:after="0"/>
        <w:rPr>
          <w:del w:id="531" w:author="Huawei" w:date="2020-04-21T10:59:00Z"/>
          <w:noProof/>
        </w:rPr>
        <w:pPrChange w:id="532" w:author="Huawei" w:date="2020-04-21T11:00:00Z">
          <w:pPr>
            <w:pStyle w:val="3"/>
            <w:ind w:left="0" w:firstLine="0"/>
          </w:pPr>
        </w:pPrChange>
      </w:pPr>
      <w:ins w:id="533" w:author="Huawei" w:date="2020-04-21T10:59:00Z">
        <w:r>
          <w:rPr>
            <w:noProof/>
          </w:rPr>
          <w:br w:type="page"/>
        </w:r>
      </w:ins>
    </w:p>
    <w:p w14:paraId="1002CA11" w14:textId="6F731F06" w:rsidR="00A52BA3" w:rsidRDefault="00A52BA3" w:rsidP="00A52BA3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52D78B36" w14:textId="77777777" w:rsidR="00A52BA3" w:rsidRPr="00A52BA3" w:rsidRDefault="00A52BA3" w:rsidP="00A52BA3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7EFE897A" w14:textId="77777777" w:rsidR="00CF43E6" w:rsidRPr="00E26D09" w:rsidRDefault="00CF43E6" w:rsidP="00CF43E6">
      <w:pPr>
        <w:pStyle w:val="1"/>
      </w:pPr>
      <w:bookmarkStart w:id="534" w:name="_Toc21127810"/>
      <w:bookmarkStart w:id="535" w:name="_Toc29812019"/>
      <w:r w:rsidRPr="00E26D09">
        <w:t>A.6</w:t>
      </w:r>
      <w:r w:rsidRPr="00E26D09">
        <w:tab/>
        <w:t>PRACH Test preambles</w:t>
      </w:r>
      <w:bookmarkEnd w:id="534"/>
      <w:bookmarkEnd w:id="535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D206FE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D206FE">
            <w:pPr>
              <w:pStyle w:val="TAH"/>
            </w:pPr>
            <w:r w:rsidRPr="00E26D09">
              <w:t>Ncs</w:t>
            </w:r>
          </w:p>
        </w:tc>
        <w:tc>
          <w:tcPr>
            <w:tcW w:w="2268" w:type="dxa"/>
          </w:tcPr>
          <w:p w14:paraId="185196DC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D206FE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D206FE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D206FE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bookmarkStart w:id="536" w:name="OLE_LINK2"/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D206FE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D206FE">
            <w:pPr>
              <w:pStyle w:val="TAH"/>
            </w:pPr>
            <w:r w:rsidRPr="00E26D09">
              <w:t>Ncs</w:t>
            </w:r>
          </w:p>
        </w:tc>
        <w:tc>
          <w:tcPr>
            <w:tcW w:w="2268" w:type="dxa"/>
          </w:tcPr>
          <w:p w14:paraId="7DC230D3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D206FE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D206FE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  <w:bookmarkEnd w:id="536"/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633A13A6" w:rsidR="00CF43E6" w:rsidRPr="001334C4" w:rsidRDefault="00CF43E6" w:rsidP="00CF43E6">
      <w:pPr>
        <w:pStyle w:val="TH"/>
      </w:pPr>
      <w:r w:rsidRPr="00D206FE">
        <w:t xml:space="preserve">Table A.6-3: Test preambles for </w:t>
      </w:r>
      <w:r w:rsidR="0026228D">
        <w:t>h</w:t>
      </w:r>
      <w:r w:rsidRPr="00D206FE">
        <w:t>igh speed</w:t>
      </w:r>
      <w:r w:rsidRPr="00016615">
        <w:t xml:space="preserve"> </w:t>
      </w:r>
      <w:r w:rsidR="00D206FE" w:rsidRPr="00D206FE">
        <w:t>train</w:t>
      </w:r>
      <w:r w:rsidRPr="001334C4"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D206FE">
        <w:trPr>
          <w:jc w:val="center"/>
        </w:trPr>
        <w:tc>
          <w:tcPr>
            <w:tcW w:w="1373" w:type="dxa"/>
          </w:tcPr>
          <w:p w14:paraId="45499487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32D3DF67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52E3C87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59D4ACCE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4EF649A7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73090510" w14:textId="77777777" w:rsidTr="00D206FE">
        <w:trPr>
          <w:jc w:val="center"/>
        </w:trPr>
        <w:tc>
          <w:tcPr>
            <w:tcW w:w="1373" w:type="dxa"/>
          </w:tcPr>
          <w:p w14:paraId="651E7317" w14:textId="1BE16B9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5C3223C1" w14:textId="31EA14A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A927A42" w14:textId="7C26B0A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3068F2F8" w14:textId="735468D5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453DE863" w14:textId="0846B5F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0</w:t>
            </w:r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lang w:eastAsia="zh-CN"/>
        </w:rPr>
      </w:pPr>
    </w:p>
    <w:p w14:paraId="24617289" w14:textId="07E8DD68" w:rsidR="00CF43E6" w:rsidRPr="00D206FE" w:rsidRDefault="00CF43E6" w:rsidP="00CF43E6">
      <w:pPr>
        <w:pStyle w:val="TH"/>
      </w:pPr>
      <w:r w:rsidRPr="00D206FE">
        <w:t>T</w:t>
      </w:r>
      <w:r w:rsidR="0026228D">
        <w:t>able A.6-4: Test preambles for h</w:t>
      </w:r>
      <w:r w:rsidRPr="00D206FE">
        <w:t xml:space="preserve">igh speed </w:t>
      </w:r>
      <w:r w:rsidR="00D206FE" w:rsidRPr="00016615">
        <w:t>train</w:t>
      </w:r>
      <w:r w:rsidRPr="00D206FE"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D206FE">
        <w:trPr>
          <w:jc w:val="center"/>
        </w:trPr>
        <w:tc>
          <w:tcPr>
            <w:tcW w:w="1373" w:type="dxa"/>
          </w:tcPr>
          <w:p w14:paraId="4973C8FC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79F255DE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0D51C2F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6AA71EB3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28519AE3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31810264" w14:textId="77777777" w:rsidTr="00D206FE">
        <w:trPr>
          <w:jc w:val="center"/>
        </w:trPr>
        <w:tc>
          <w:tcPr>
            <w:tcW w:w="1373" w:type="dxa"/>
          </w:tcPr>
          <w:p w14:paraId="385F057B" w14:textId="35E7AA3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30620FA2" w14:textId="1BC028B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3CFE8C6C" w14:textId="137A95E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C5DEB85" w14:textId="60D51A5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0A211075" w14:textId="6A60D652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</w:tr>
    </w:tbl>
    <w:p w14:paraId="64E227D6" w14:textId="77777777" w:rsidR="00CF43E6" w:rsidRDefault="00CF43E6" w:rsidP="00CF43E6">
      <w:pPr>
        <w:rPr>
          <w:ins w:id="537" w:author="Huawei" w:date="2020-04-03T12:14:00Z"/>
          <w:lang w:eastAsia="zh-CN"/>
        </w:rPr>
      </w:pPr>
    </w:p>
    <w:p w14:paraId="2C134573" w14:textId="766A3ADD" w:rsidR="0038546B" w:rsidRPr="00E26D09" w:rsidRDefault="0038546B" w:rsidP="0038546B">
      <w:pPr>
        <w:pStyle w:val="TH"/>
        <w:rPr>
          <w:ins w:id="538" w:author="Huawei" w:date="2020-04-03T12:14:00Z"/>
          <w:lang w:eastAsia="zh-CN"/>
        </w:rPr>
      </w:pPr>
      <w:ins w:id="539" w:author="Huawei" w:date="2020-04-03T12:14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</w:t>
        </w:r>
      </w:ins>
      <w:ins w:id="540" w:author="Huawei" w:date="2020-04-03T12:15:00Z">
        <w:r>
          <w:t>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8546B" w:rsidRPr="00E26D09" w14:paraId="2204301E" w14:textId="77777777" w:rsidTr="008F1750">
        <w:trPr>
          <w:jc w:val="center"/>
          <w:ins w:id="541" w:author="Huawei" w:date="2020-04-03T12:14:00Z"/>
        </w:trPr>
        <w:tc>
          <w:tcPr>
            <w:tcW w:w="1373" w:type="dxa"/>
          </w:tcPr>
          <w:p w14:paraId="7A5C0B0A" w14:textId="77777777" w:rsidR="0038546B" w:rsidRPr="00E26D09" w:rsidRDefault="0038546B" w:rsidP="008F1750">
            <w:pPr>
              <w:pStyle w:val="TAH"/>
              <w:rPr>
                <w:ins w:id="542" w:author="Huawei" w:date="2020-04-03T12:14:00Z"/>
              </w:rPr>
            </w:pPr>
            <w:ins w:id="543" w:author="Huawei" w:date="2020-04-03T12:14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38207CAA" w14:textId="77777777" w:rsidR="0038546B" w:rsidRPr="00E26D09" w:rsidRDefault="0038546B" w:rsidP="008F1750">
            <w:pPr>
              <w:pStyle w:val="TAH"/>
              <w:rPr>
                <w:ins w:id="544" w:author="Huawei" w:date="2020-04-03T12:14:00Z"/>
              </w:rPr>
            </w:pPr>
            <w:ins w:id="545" w:author="Huawei" w:date="2020-04-03T12:14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515B4D50" w14:textId="77777777" w:rsidR="0038546B" w:rsidRPr="00E26D09" w:rsidRDefault="0038546B" w:rsidP="008F1750">
            <w:pPr>
              <w:pStyle w:val="TAH"/>
              <w:rPr>
                <w:ins w:id="546" w:author="Huawei" w:date="2020-04-03T12:14:00Z"/>
              </w:rPr>
            </w:pPr>
            <w:proofErr w:type="spellStart"/>
            <w:ins w:id="547" w:author="Huawei" w:date="2020-04-03T12:14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36B1E1CF" w14:textId="77777777" w:rsidR="0038546B" w:rsidRPr="00E26D09" w:rsidRDefault="0038546B" w:rsidP="008F1750">
            <w:pPr>
              <w:pStyle w:val="TAH"/>
              <w:rPr>
                <w:ins w:id="548" w:author="Huawei" w:date="2020-04-03T12:14:00Z"/>
              </w:rPr>
            </w:pPr>
            <w:ins w:id="549" w:author="Huawei" w:date="2020-04-03T12:14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6130A3AE" w14:textId="77777777" w:rsidR="0038546B" w:rsidRPr="00E26D09" w:rsidRDefault="0038546B" w:rsidP="008F1750">
            <w:pPr>
              <w:pStyle w:val="TAH"/>
              <w:rPr>
                <w:ins w:id="550" w:author="Huawei" w:date="2020-04-03T12:14:00Z"/>
              </w:rPr>
            </w:pPr>
            <w:ins w:id="551" w:author="Huawei" w:date="2020-04-03T12:14:00Z">
              <w:r w:rsidRPr="00E26D09">
                <w:t>v</w:t>
              </w:r>
            </w:ins>
          </w:p>
        </w:tc>
      </w:tr>
      <w:tr w:rsidR="0038546B" w:rsidRPr="00E26D09" w14:paraId="5A52F675" w14:textId="77777777" w:rsidTr="008F1750">
        <w:trPr>
          <w:jc w:val="center"/>
          <w:ins w:id="552" w:author="Huawei" w:date="2020-04-03T12:14:00Z"/>
        </w:trPr>
        <w:tc>
          <w:tcPr>
            <w:tcW w:w="1373" w:type="dxa"/>
            <w:vMerge w:val="restart"/>
          </w:tcPr>
          <w:p w14:paraId="15B6A393" w14:textId="20EE80C4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Huawei" w:date="2020-04-03T12:14:00Z"/>
              </w:rPr>
            </w:pPr>
            <w:ins w:id="554" w:author="Huawei" w:date="2020-04-03T12:1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1AAE0C7B" w14:textId="6853F37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Huawei" w:date="2020-04-03T12:14:00Z"/>
                <w:lang w:eastAsia="zh-CN"/>
              </w:rPr>
            </w:pPr>
            <w:ins w:id="556" w:author="Huawei" w:date="2020-04-03T12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22218880" w14:textId="5976856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Huawei" w:date="2020-04-03T12:14:00Z"/>
              </w:rPr>
            </w:pPr>
            <w:ins w:id="558" w:author="Huawei" w:date="2020-04-03T12:1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7B7E6AB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Huawei" w:date="2020-04-03T12:14:00Z"/>
              </w:rPr>
            </w:pPr>
            <w:ins w:id="560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BD0F4FA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1" w:author="Huawei" w:date="2020-04-03T12:14:00Z"/>
                <w:lang w:eastAsia="zh-CN"/>
              </w:rPr>
            </w:pPr>
            <w:ins w:id="562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38546B" w:rsidRPr="00E26D09" w14:paraId="36754075" w14:textId="77777777" w:rsidTr="008F1750">
        <w:trPr>
          <w:jc w:val="center"/>
          <w:ins w:id="563" w:author="Huawei" w:date="2020-04-03T12:14:00Z"/>
        </w:trPr>
        <w:tc>
          <w:tcPr>
            <w:tcW w:w="1373" w:type="dxa"/>
            <w:vMerge/>
          </w:tcPr>
          <w:p w14:paraId="3BC5C5F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Huawei" w:date="2020-04-03T12:14:00Z"/>
              </w:rPr>
            </w:pPr>
          </w:p>
        </w:tc>
        <w:tc>
          <w:tcPr>
            <w:tcW w:w="1167" w:type="dxa"/>
          </w:tcPr>
          <w:p w14:paraId="2D4857F1" w14:textId="4C2B519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Huawei" w:date="2020-04-03T12:14:00Z"/>
                <w:lang w:eastAsia="zh-CN"/>
              </w:rPr>
            </w:pPr>
            <w:ins w:id="566" w:author="Huawei" w:date="2020-04-03T12:1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B628FC4" w14:textId="5C112FD9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7" w:author="Huawei" w:date="2020-04-03T12:14:00Z"/>
              </w:rPr>
            </w:pPr>
            <w:ins w:id="568" w:author="Huawei" w:date="2020-04-03T12:14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1F323C8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Huawei" w:date="2020-04-03T12:14:00Z"/>
              </w:rPr>
            </w:pPr>
            <w:ins w:id="570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6548D73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Huawei" w:date="2020-04-03T12:14:00Z"/>
              </w:rPr>
            </w:pPr>
            <w:ins w:id="572" w:author="Huawei" w:date="2020-04-03T12:14:00Z">
              <w:r w:rsidRPr="00E26D09">
                <w:t>0</w:t>
              </w:r>
            </w:ins>
          </w:p>
        </w:tc>
      </w:tr>
    </w:tbl>
    <w:p w14:paraId="6AB7E684" w14:textId="77777777" w:rsidR="0038546B" w:rsidRPr="00E26D09" w:rsidRDefault="0038546B" w:rsidP="00CF43E6">
      <w:pPr>
        <w:rPr>
          <w:lang w:eastAsia="zh-CN"/>
        </w:rPr>
      </w:pPr>
    </w:p>
    <w:p w14:paraId="1529F7E6" w14:textId="6A831ADD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411D7" w14:textId="77777777" w:rsidR="00475050" w:rsidRDefault="00475050">
      <w:r>
        <w:separator/>
      </w:r>
    </w:p>
  </w:endnote>
  <w:endnote w:type="continuationSeparator" w:id="0">
    <w:p w14:paraId="6C14B68A" w14:textId="77777777" w:rsidR="00475050" w:rsidRDefault="0047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03169" w14:textId="77777777" w:rsidR="00475050" w:rsidRDefault="00475050">
      <w:r>
        <w:separator/>
      </w:r>
    </w:p>
  </w:footnote>
  <w:footnote w:type="continuationSeparator" w:id="0">
    <w:p w14:paraId="3160C059" w14:textId="77777777" w:rsidR="00475050" w:rsidRDefault="00475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A269E6" w:rsidRDefault="00A269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A269E6" w:rsidRDefault="00A269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A269E6" w:rsidRDefault="00A269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A269E6" w:rsidRDefault="00A269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7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6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8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15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D0A5E"/>
    <w:rsid w:val="00100E9F"/>
    <w:rsid w:val="00107CD0"/>
    <w:rsid w:val="001131E9"/>
    <w:rsid w:val="001220D1"/>
    <w:rsid w:val="001334C4"/>
    <w:rsid w:val="00135FD0"/>
    <w:rsid w:val="00145D43"/>
    <w:rsid w:val="001727D6"/>
    <w:rsid w:val="00172B53"/>
    <w:rsid w:val="0017368B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216568"/>
    <w:rsid w:val="002226F7"/>
    <w:rsid w:val="002276D8"/>
    <w:rsid w:val="00250046"/>
    <w:rsid w:val="0025037B"/>
    <w:rsid w:val="0026004D"/>
    <w:rsid w:val="0026228D"/>
    <w:rsid w:val="002640DD"/>
    <w:rsid w:val="00275D12"/>
    <w:rsid w:val="00284FEB"/>
    <w:rsid w:val="002860C4"/>
    <w:rsid w:val="00297E30"/>
    <w:rsid w:val="002B5741"/>
    <w:rsid w:val="002D1587"/>
    <w:rsid w:val="002D7DA9"/>
    <w:rsid w:val="002E7917"/>
    <w:rsid w:val="00305409"/>
    <w:rsid w:val="00310C3D"/>
    <w:rsid w:val="00321164"/>
    <w:rsid w:val="00331CAC"/>
    <w:rsid w:val="003563C6"/>
    <w:rsid w:val="003609EF"/>
    <w:rsid w:val="0036231A"/>
    <w:rsid w:val="0036418C"/>
    <w:rsid w:val="00374DD4"/>
    <w:rsid w:val="0038546B"/>
    <w:rsid w:val="003B12AD"/>
    <w:rsid w:val="003D0553"/>
    <w:rsid w:val="003E1A36"/>
    <w:rsid w:val="00410371"/>
    <w:rsid w:val="004232D0"/>
    <w:rsid w:val="004242F1"/>
    <w:rsid w:val="00431076"/>
    <w:rsid w:val="0044213E"/>
    <w:rsid w:val="00472247"/>
    <w:rsid w:val="00475050"/>
    <w:rsid w:val="004976D4"/>
    <w:rsid w:val="004B75B7"/>
    <w:rsid w:val="004D3FBB"/>
    <w:rsid w:val="00511A5B"/>
    <w:rsid w:val="005130FC"/>
    <w:rsid w:val="005155BE"/>
    <w:rsid w:val="00515761"/>
    <w:rsid w:val="0051580D"/>
    <w:rsid w:val="00524C84"/>
    <w:rsid w:val="00525E26"/>
    <w:rsid w:val="00530A39"/>
    <w:rsid w:val="005329EC"/>
    <w:rsid w:val="0054117B"/>
    <w:rsid w:val="00547111"/>
    <w:rsid w:val="00550F8A"/>
    <w:rsid w:val="0057743B"/>
    <w:rsid w:val="00585BBA"/>
    <w:rsid w:val="00592D74"/>
    <w:rsid w:val="005A21DE"/>
    <w:rsid w:val="005A2387"/>
    <w:rsid w:val="005E2C44"/>
    <w:rsid w:val="00621188"/>
    <w:rsid w:val="006257ED"/>
    <w:rsid w:val="0064118A"/>
    <w:rsid w:val="00652505"/>
    <w:rsid w:val="00685094"/>
    <w:rsid w:val="00695808"/>
    <w:rsid w:val="006964B4"/>
    <w:rsid w:val="006A513E"/>
    <w:rsid w:val="006B46FB"/>
    <w:rsid w:val="006E21FB"/>
    <w:rsid w:val="007218C7"/>
    <w:rsid w:val="0073017F"/>
    <w:rsid w:val="00731EA6"/>
    <w:rsid w:val="00732DD6"/>
    <w:rsid w:val="00743984"/>
    <w:rsid w:val="007878EF"/>
    <w:rsid w:val="00792342"/>
    <w:rsid w:val="007977A8"/>
    <w:rsid w:val="007A379B"/>
    <w:rsid w:val="007A5912"/>
    <w:rsid w:val="007B512A"/>
    <w:rsid w:val="007C2097"/>
    <w:rsid w:val="007D6A07"/>
    <w:rsid w:val="007F7259"/>
    <w:rsid w:val="008040A8"/>
    <w:rsid w:val="00820F3C"/>
    <w:rsid w:val="008279FA"/>
    <w:rsid w:val="00852E73"/>
    <w:rsid w:val="00855062"/>
    <w:rsid w:val="008626E7"/>
    <w:rsid w:val="00870EE7"/>
    <w:rsid w:val="008728B5"/>
    <w:rsid w:val="008863B9"/>
    <w:rsid w:val="008902B6"/>
    <w:rsid w:val="008A45A6"/>
    <w:rsid w:val="008C5C50"/>
    <w:rsid w:val="008E2BC7"/>
    <w:rsid w:val="008E3D26"/>
    <w:rsid w:val="008E58F6"/>
    <w:rsid w:val="008F1750"/>
    <w:rsid w:val="008F32AE"/>
    <w:rsid w:val="008F686C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C5F86"/>
    <w:rsid w:val="009D075D"/>
    <w:rsid w:val="009E3297"/>
    <w:rsid w:val="009F06D5"/>
    <w:rsid w:val="009F5AFD"/>
    <w:rsid w:val="009F734F"/>
    <w:rsid w:val="00A06E82"/>
    <w:rsid w:val="00A246B6"/>
    <w:rsid w:val="00A269E6"/>
    <w:rsid w:val="00A41D30"/>
    <w:rsid w:val="00A47E70"/>
    <w:rsid w:val="00A50CF0"/>
    <w:rsid w:val="00A52BA3"/>
    <w:rsid w:val="00A7671C"/>
    <w:rsid w:val="00A85E9E"/>
    <w:rsid w:val="00AA2CBC"/>
    <w:rsid w:val="00AA2D01"/>
    <w:rsid w:val="00AA54A9"/>
    <w:rsid w:val="00AB0DDA"/>
    <w:rsid w:val="00AC5820"/>
    <w:rsid w:val="00AD1CD8"/>
    <w:rsid w:val="00AD7FF2"/>
    <w:rsid w:val="00AF6101"/>
    <w:rsid w:val="00AF775D"/>
    <w:rsid w:val="00B0602F"/>
    <w:rsid w:val="00B07BF1"/>
    <w:rsid w:val="00B10F87"/>
    <w:rsid w:val="00B258BB"/>
    <w:rsid w:val="00B524AE"/>
    <w:rsid w:val="00B61CA4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F004B"/>
    <w:rsid w:val="00BF7615"/>
    <w:rsid w:val="00C51604"/>
    <w:rsid w:val="00C52789"/>
    <w:rsid w:val="00C66BA2"/>
    <w:rsid w:val="00C755F0"/>
    <w:rsid w:val="00C87003"/>
    <w:rsid w:val="00C928C4"/>
    <w:rsid w:val="00C9302E"/>
    <w:rsid w:val="00C95985"/>
    <w:rsid w:val="00CC5026"/>
    <w:rsid w:val="00CC68D0"/>
    <w:rsid w:val="00CF43E6"/>
    <w:rsid w:val="00D03F9A"/>
    <w:rsid w:val="00D06D51"/>
    <w:rsid w:val="00D206FE"/>
    <w:rsid w:val="00D24991"/>
    <w:rsid w:val="00D25F44"/>
    <w:rsid w:val="00D27867"/>
    <w:rsid w:val="00D32F01"/>
    <w:rsid w:val="00D50255"/>
    <w:rsid w:val="00D66520"/>
    <w:rsid w:val="00D72700"/>
    <w:rsid w:val="00D91D91"/>
    <w:rsid w:val="00DB268C"/>
    <w:rsid w:val="00DE34CF"/>
    <w:rsid w:val="00DF76E4"/>
    <w:rsid w:val="00E00376"/>
    <w:rsid w:val="00E13F3D"/>
    <w:rsid w:val="00E224FD"/>
    <w:rsid w:val="00E34898"/>
    <w:rsid w:val="00E707D8"/>
    <w:rsid w:val="00E803C3"/>
    <w:rsid w:val="00E832DF"/>
    <w:rsid w:val="00E90711"/>
    <w:rsid w:val="00EA6FE5"/>
    <w:rsid w:val="00EB09B7"/>
    <w:rsid w:val="00EB5790"/>
    <w:rsid w:val="00EC0B8C"/>
    <w:rsid w:val="00EE7D7C"/>
    <w:rsid w:val="00F11D2D"/>
    <w:rsid w:val="00F1547C"/>
    <w:rsid w:val="00F25D98"/>
    <w:rsid w:val="00F27C6A"/>
    <w:rsid w:val="00F300FB"/>
    <w:rsid w:val="00F71DF9"/>
    <w:rsid w:val="00F73890"/>
    <w:rsid w:val="00F81642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A5254-AAEC-43BB-BCF9-78A1B62C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2020-03-05T12:49:00Z</dcterms:created>
  <dcterms:modified xsi:type="dcterms:W3CDTF">2020-04-29T07:21:00Z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(3)GzbINXI4Yg5PiXvvjEhabJHnPd0C0m1QZv0QzB++I6ajlsw1xF2qwZIQdzhBaJ9Pd88SH64i
puVEyc7Qjy+kcPV2TGP+P7VkPUIDBkEHk+hehiXBkoPPh+xwT9/r1E87g2n9b4IC7fP5MCaN
p9YBnZ+5b7Tm/mtGkL+kCsLwzLqqZlxLNNvrlnFYsStSysMKsJS9KZLNgHWYpzUO0tJOR5ux
DZ0VPdmrSiFi+IlEDL</vt:lpwstr>
  </property>
  <property fmtid="{D5CDD505-2E9C-101B-9397-08002B2CF9AE}" pid="22" name="_2015_ms_pID_7253431">
    <vt:lpwstr>i4by51jqp1h7oqf1/aOAO1WXTnKtPerJGWzIFmWKsfU+EGWeXzcPQL
swIrIcUWz6q9sGRMtPbOrXrfnrisGQmsgnGEqUdagZpUSX6P7yUPqM5dWlbXxdgefuDHV22G
KcPgccNzJfc4NZcTFXea3N/QRPB0CsbnjfmUJyVl1BBCozOhEcLn98TzasJegeWt+PnKmzmH
zz7iSitNmQQoljEmo1WWwCVrPV9XBgJRbVBb</vt:lpwstr>
  </property>
  <property fmtid="{D5CDD505-2E9C-101B-9397-08002B2CF9AE}" pid="23" name="_2015_ms_pID_7253432">
    <vt:lpwstr>IRFCoWgXTZ0gxIRKueSvKFI=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1587625085</vt:lpwstr>
  </property>
</Properties>
</file>